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157327">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r w:rsidR="006F656A">
        <w:rPr>
          <w:rFonts w:ascii="Arial" w:hAnsi="Arial" w:cs="Arial"/>
          <w:b/>
          <w:sz w:val="24"/>
        </w:rPr>
        <w:t>3949</w:t>
      </w:r>
      <w:bookmarkStart w:id="0" w:name="_GoBack"/>
      <w:bookmarkEnd w:id="0"/>
    </w:p>
    <w:p w:rsidR="00DE4A24" w:rsidRPr="004D206E" w:rsidRDefault="00157327" w:rsidP="00DE4A24">
      <w:pPr>
        <w:rPr>
          <w:rFonts w:ascii="Arial" w:hAnsi="Arial" w:cs="Arial"/>
          <w:b/>
          <w:bCs/>
          <w:color w:val="000000"/>
          <w:sz w:val="24"/>
        </w:rPr>
      </w:pPr>
      <w:r>
        <w:rPr>
          <w:rFonts w:ascii="Arial" w:hAnsi="Arial" w:cs="Arial"/>
          <w:b/>
          <w:bCs/>
          <w:color w:val="000000"/>
          <w:sz w:val="24"/>
        </w:rPr>
        <w:t>Reno</w:t>
      </w:r>
      <w:r w:rsidR="00DE4A24" w:rsidRPr="004D206E">
        <w:rPr>
          <w:rFonts w:ascii="Arial" w:hAnsi="Arial" w:cs="Arial"/>
          <w:b/>
          <w:bCs/>
          <w:color w:val="000000"/>
          <w:sz w:val="24"/>
        </w:rPr>
        <w:t xml:space="preserve">, </w:t>
      </w:r>
      <w:r>
        <w:rPr>
          <w:rFonts w:ascii="Arial" w:hAnsi="Arial" w:cs="Arial"/>
          <w:b/>
          <w:bCs/>
          <w:color w:val="000000"/>
          <w:sz w:val="24"/>
        </w:rPr>
        <w:t>Nevada</w:t>
      </w:r>
      <w:r w:rsidR="00DE4A24" w:rsidRPr="004D206E">
        <w:rPr>
          <w:rFonts w:ascii="Arial" w:hAnsi="Arial" w:cs="Arial"/>
          <w:b/>
          <w:bCs/>
          <w:color w:val="000000"/>
          <w:sz w:val="24"/>
        </w:rPr>
        <w:t>,</w:t>
      </w:r>
      <w:r>
        <w:rPr>
          <w:rFonts w:ascii="Arial" w:hAnsi="Arial" w:cs="Arial"/>
          <w:b/>
          <w:bCs/>
          <w:color w:val="000000"/>
          <w:sz w:val="24"/>
        </w:rPr>
        <w:t xml:space="preserve"> U.S.,</w:t>
      </w:r>
      <w:r w:rsidR="00DE4A24" w:rsidRPr="004D206E">
        <w:rPr>
          <w:rFonts w:ascii="Arial" w:hAnsi="Arial" w:cs="Arial"/>
          <w:b/>
          <w:bCs/>
          <w:color w:val="000000"/>
          <w:sz w:val="24"/>
        </w:rPr>
        <w:t xml:space="preserve"> </w:t>
      </w:r>
      <w:r w:rsidR="00DE4A24" w:rsidRPr="004D206E">
        <w:rPr>
          <w:rFonts w:ascii="Arial" w:hAnsi="Arial" w:cs="Arial" w:hint="eastAsia"/>
          <w:b/>
          <w:bCs/>
          <w:color w:val="000000"/>
          <w:sz w:val="24"/>
        </w:rPr>
        <w:t>1</w:t>
      </w:r>
      <w:r>
        <w:rPr>
          <w:rFonts w:ascii="Arial" w:hAnsi="Arial" w:cs="Arial"/>
          <w:b/>
          <w:bCs/>
          <w:color w:val="000000"/>
          <w:sz w:val="24"/>
        </w:rPr>
        <w:t>8</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00DE4A24" w:rsidRPr="004D206E">
        <w:rPr>
          <w:rFonts w:ascii="Arial" w:hAnsi="Arial" w:cs="Arial"/>
          <w:b/>
          <w:bCs/>
          <w:color w:val="000000"/>
          <w:sz w:val="24"/>
        </w:rPr>
        <w:t>, 201</w:t>
      </w:r>
      <w:r w:rsidR="00DE4A24">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F656A">
        <w:rPr>
          <w:rFonts w:ascii="Arial" w:eastAsia="바탕" w:hAnsi="Arial" w:cs="Arial"/>
          <w:b/>
          <w:bCs/>
          <w:color w:val="000000"/>
          <w:sz w:val="20"/>
          <w:szCs w:val="20"/>
          <w:lang w:val="en-US" w:eastAsia="ko-KR"/>
        </w:rPr>
        <w:t>9</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157327">
        <w:rPr>
          <w:rFonts w:ascii="Arial" w:hAnsi="Arial" w:cs="Arial"/>
          <w:b/>
          <w:bCs/>
          <w:color w:val="000000"/>
          <w:sz w:val="20"/>
          <w:szCs w:val="20"/>
          <w:lang w:val="en-US" w:eastAsia="zh-CN"/>
        </w:rPr>
        <w:t>RF</w:t>
      </w:r>
      <w:r w:rsidR="00DE4A24">
        <w:rPr>
          <w:rFonts w:ascii="Arial" w:hAnsi="Arial" w:cs="Arial"/>
          <w:b/>
          <w:bCs/>
          <w:color w:val="000000"/>
          <w:sz w:val="20"/>
          <w:szCs w:val="20"/>
          <w:lang w:val="en-US" w:eastAsia="zh-CN"/>
        </w:rPr>
        <w:t xml:space="preserve"> requirements</w:t>
      </w:r>
      <w:r w:rsidR="00157327">
        <w:rPr>
          <w:rFonts w:ascii="Arial" w:hAnsi="Arial" w:cs="Arial"/>
          <w:b/>
          <w:bCs/>
          <w:color w:val="000000"/>
          <w:sz w:val="20"/>
          <w:szCs w:val="20"/>
          <w:lang w:val="en-US" w:eastAsia="zh-CN"/>
        </w:rPr>
        <w:t xml:space="preserve"> for supporting 30MHz CBW and 256QAM at n47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157327">
        <w:rPr>
          <w:rFonts w:eastAsia="바탕"/>
          <w:lang w:eastAsia="ko-KR"/>
        </w:rPr>
        <w:t>bis</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157327">
        <w:rPr>
          <w:rFonts w:eastAsia="바탕"/>
          <w:lang w:eastAsia="ko-KR"/>
        </w:rPr>
        <w:t xml:space="preserve">general RF core requirements for </w:t>
      </w:r>
      <w:r w:rsidR="006D1910">
        <w:rPr>
          <w:rFonts w:eastAsia="바탕"/>
          <w:lang w:eastAsia="ko-KR"/>
        </w:rPr>
        <w:t xml:space="preserve">NR </w:t>
      </w:r>
      <w:r w:rsidR="001526F1">
        <w:rPr>
          <w:rFonts w:eastAsia="바탕"/>
          <w:lang w:eastAsia="ko-KR"/>
        </w:rPr>
        <w:t xml:space="preserve">V2X </w:t>
      </w:r>
      <w:r w:rsidR="006D1910">
        <w:rPr>
          <w:rFonts w:eastAsia="바탕"/>
          <w:lang w:eastAsia="ko-KR"/>
        </w:rPr>
        <w:t>service</w:t>
      </w:r>
      <w:r w:rsidR="00157327">
        <w:rPr>
          <w:rFonts w:eastAsia="바탕"/>
          <w:lang w:eastAsia="ko-KR"/>
        </w:rPr>
        <w:t xml:space="preserve"> at n47</w:t>
      </w:r>
      <w:r w:rsidR="001526F1">
        <w:rPr>
          <w:rFonts w:eastAsia="바탕"/>
          <w:lang w:eastAsia="ko-KR"/>
        </w:rPr>
        <w:t xml:space="preserve">. </w:t>
      </w:r>
    </w:p>
    <w:p w:rsidR="008A4082" w:rsidRDefault="00313207" w:rsidP="008A4082">
      <w:pPr>
        <w:spacing w:after="240"/>
        <w:rPr>
          <w:rFonts w:eastAsia="바탕"/>
          <w:lang w:eastAsia="ko-KR"/>
        </w:rPr>
      </w:pPr>
      <w:r>
        <w:rPr>
          <w:rFonts w:eastAsia="바탕"/>
          <w:lang w:val="en-US" w:eastAsia="ko-KR"/>
        </w:rPr>
        <w:t xml:space="preserve">Based on </w:t>
      </w:r>
      <w:r w:rsidR="00157327">
        <w:rPr>
          <w:rFonts w:eastAsia="바탕"/>
          <w:lang w:val="en-US" w:eastAsia="ko-KR"/>
        </w:rPr>
        <w:t xml:space="preserve">RAN1 additional agreements to support 256QAM at last RAN1 meeting and considering the benefits of 30MHz CBW at n47, </w:t>
      </w:r>
      <w:r w:rsidR="008A4082">
        <w:rPr>
          <w:rFonts w:eastAsia="바탕"/>
          <w:lang w:eastAsia="ko-KR"/>
        </w:rPr>
        <w:t>we</w:t>
      </w:r>
      <w:r>
        <w:rPr>
          <w:rFonts w:eastAsia="바탕" w:hint="eastAsia"/>
          <w:lang w:eastAsia="ko-KR"/>
        </w:rPr>
        <w:t xml:space="preserve"> provide </w:t>
      </w:r>
      <w:r w:rsidR="00157327">
        <w:rPr>
          <w:rFonts w:eastAsia="바탕"/>
          <w:lang w:eastAsia="ko-KR"/>
        </w:rPr>
        <w:t xml:space="preserve">additional </w:t>
      </w:r>
      <w:r>
        <w:rPr>
          <w:rFonts w:eastAsia="바탕" w:hint="eastAsia"/>
          <w:lang w:eastAsia="ko-KR"/>
        </w:rPr>
        <w:t>RF core</w:t>
      </w:r>
      <w:r w:rsidR="008A4082">
        <w:rPr>
          <w:rFonts w:eastAsia="바탕" w:hint="eastAsia"/>
          <w:lang w:eastAsia="ko-KR"/>
        </w:rPr>
        <w:t xml:space="preserve"> requirements </w:t>
      </w:r>
      <w:r w:rsidR="004D3B02">
        <w:rPr>
          <w:rFonts w:eastAsia="바탕"/>
          <w:lang w:eastAsia="ko-KR"/>
        </w:rPr>
        <w:t xml:space="preserve">for </w:t>
      </w:r>
      <w:r w:rsidR="00DE4A24">
        <w:rPr>
          <w:rFonts w:eastAsia="바탕"/>
          <w:lang w:eastAsia="ko-KR"/>
        </w:rPr>
        <w:t>single carrier operation in ITS spectrum</w:t>
      </w:r>
      <w:r w:rsidR="008A4082">
        <w:rPr>
          <w:rFonts w:eastAsia="바탕" w:hint="eastAsia"/>
          <w:lang w:eastAsia="ko-KR"/>
        </w:rPr>
        <w:t>.</w:t>
      </w:r>
    </w:p>
    <w:p w:rsidR="00C254C3" w:rsidRPr="00A4180A" w:rsidRDefault="00C254C3"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Pr>
          <w:color w:val="0066FF"/>
          <w:lang w:eastAsia="ko-KR"/>
        </w:rPr>
        <w:t xml:space="preserve"> </w:t>
      </w:r>
      <w:r w:rsidR="00BE05D9">
        <w:rPr>
          <w:color w:val="0066FF"/>
          <w:lang w:eastAsia="ko-KR"/>
        </w:rPr>
        <w:t xml:space="preserve">7.2 &amp;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BE05D9" w:rsidRPr="005011A0" w:rsidRDefault="00BE05D9" w:rsidP="00BE05D9">
      <w:pPr>
        <w:pStyle w:val="2"/>
        <w:keepNext/>
        <w:keepLines/>
        <w:widowControl/>
        <w:autoSpaceDE/>
        <w:autoSpaceDN/>
        <w:adjustRightInd/>
        <w:spacing w:before="180" w:after="180"/>
        <w:jc w:val="left"/>
        <w:rPr>
          <w:rFonts w:ascii="Arial" w:eastAsiaTheme="minorEastAsia" w:hAnsi="Arial"/>
          <w:b w:val="0"/>
          <w:bCs w:val="0"/>
          <w:sz w:val="32"/>
          <w:szCs w:val="20"/>
        </w:rPr>
      </w:pPr>
      <w:bookmarkStart w:id="4" w:name="_Toc22648713"/>
      <w:r w:rsidRPr="005011A0">
        <w:rPr>
          <w:rFonts w:ascii="Arial" w:eastAsiaTheme="minorEastAsia" w:hAnsi="Arial"/>
          <w:b w:val="0"/>
          <w:bCs w:val="0"/>
          <w:sz w:val="32"/>
          <w:szCs w:val="20"/>
        </w:rPr>
        <w:t>7.2</w:t>
      </w:r>
      <w:r w:rsidRPr="005011A0">
        <w:rPr>
          <w:rFonts w:ascii="Arial" w:eastAsiaTheme="minorEastAsia" w:hAnsi="Arial"/>
          <w:b w:val="0"/>
          <w:bCs w:val="0"/>
          <w:sz w:val="32"/>
          <w:szCs w:val="20"/>
        </w:rPr>
        <w:tab/>
        <w:t>Channel bandwidth</w:t>
      </w:r>
      <w:bookmarkEnd w:id="4"/>
    </w:p>
    <w:p w:rsidR="00BE05D9" w:rsidRPr="005011A0" w:rsidRDefault="00BE05D9" w:rsidP="00BE05D9">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 w:name="_Toc22648714"/>
      <w:r w:rsidRPr="005011A0">
        <w:rPr>
          <w:rFonts w:ascii="Arial" w:eastAsiaTheme="minorEastAsia" w:hAnsi="Arial"/>
          <w:sz w:val="28"/>
          <w:szCs w:val="28"/>
          <w:lang w:eastAsia="x-none"/>
        </w:rPr>
        <w:t>7</w:t>
      </w:r>
      <w:r w:rsidRPr="005011A0">
        <w:rPr>
          <w:rFonts w:ascii="Arial" w:eastAsiaTheme="minorEastAsia" w:hAnsi="Arial" w:hint="eastAsia"/>
          <w:sz w:val="28"/>
          <w:szCs w:val="28"/>
          <w:lang w:eastAsia="x-none"/>
        </w:rPr>
        <w:t>.2.1</w:t>
      </w:r>
      <w:r w:rsidRPr="005011A0">
        <w:rPr>
          <w:rFonts w:ascii="Arial" w:eastAsiaTheme="minorEastAsia" w:hAnsi="Arial" w:hint="eastAsia"/>
          <w:sz w:val="28"/>
          <w:szCs w:val="28"/>
          <w:lang w:eastAsia="x-none"/>
        </w:rPr>
        <w:tab/>
      </w:r>
      <w:r w:rsidRPr="005011A0">
        <w:rPr>
          <w:rFonts w:ascii="Arial" w:eastAsiaTheme="minorEastAsia" w:hAnsi="Arial"/>
          <w:sz w:val="28"/>
          <w:szCs w:val="28"/>
          <w:lang w:eastAsia="x-none"/>
        </w:rPr>
        <w:t>Channel</w:t>
      </w:r>
      <w:r w:rsidRPr="005011A0">
        <w:rPr>
          <w:rFonts w:ascii="Arial" w:eastAsiaTheme="minorEastAsia" w:hAnsi="Arial" w:hint="eastAsia"/>
          <w:sz w:val="28"/>
          <w:szCs w:val="28"/>
          <w:lang w:eastAsia="x-none"/>
        </w:rPr>
        <w:t xml:space="preserve"> bandwidth </w:t>
      </w:r>
      <w:r w:rsidRPr="005011A0">
        <w:rPr>
          <w:rFonts w:ascii="Arial" w:eastAsiaTheme="minorEastAsia" w:hAnsi="Arial"/>
          <w:sz w:val="28"/>
          <w:szCs w:val="28"/>
          <w:lang w:eastAsia="x-none"/>
        </w:rPr>
        <w:t>in</w:t>
      </w:r>
      <w:r w:rsidRPr="005011A0">
        <w:rPr>
          <w:rFonts w:ascii="Arial" w:eastAsiaTheme="minorEastAsia" w:hAnsi="Arial" w:hint="eastAsia"/>
          <w:sz w:val="28"/>
          <w:szCs w:val="28"/>
          <w:lang w:eastAsia="x-none"/>
        </w:rPr>
        <w:t xml:space="preserve"> FR1</w:t>
      </w:r>
      <w:bookmarkEnd w:id="5"/>
    </w:p>
    <w:p w:rsidR="00BE05D9" w:rsidRPr="009715C6" w:rsidRDefault="00BE05D9" w:rsidP="00BE05D9">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r>
        <w:rPr>
          <w:rFonts w:hint="eastAsia"/>
        </w:rPr>
        <w:t>7.2.1</w:t>
      </w:r>
      <w:r>
        <w:t>-1</w:t>
      </w:r>
      <w:r w:rsidRPr="009715C6">
        <w:t>. The same (symmetrical) channel bandwidth is specif</w:t>
      </w:r>
      <w:r>
        <w:t>ied for both the TX and RX path.</w:t>
      </w:r>
    </w:p>
    <w:p w:rsidR="00BE05D9" w:rsidRPr="009715C6" w:rsidRDefault="00BE05D9" w:rsidP="00BE05D9">
      <w:pPr>
        <w:pStyle w:val="TH"/>
      </w:pPr>
      <w:r w:rsidRPr="009715C6">
        <w:t xml:space="preserve">Table </w:t>
      </w:r>
      <w:r>
        <w:rPr>
          <w:rFonts w:hint="eastAsia"/>
          <w:lang w:eastAsia="zh-CN"/>
        </w:rPr>
        <w:t>7</w:t>
      </w:r>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5"/>
        <w:gridCol w:w="748"/>
        <w:gridCol w:w="730"/>
        <w:gridCol w:w="730"/>
        <w:gridCol w:w="731"/>
        <w:gridCol w:w="731"/>
        <w:gridCol w:w="731"/>
        <w:gridCol w:w="731"/>
        <w:gridCol w:w="731"/>
        <w:gridCol w:w="731"/>
        <w:gridCol w:w="780"/>
      </w:tblGrid>
      <w:tr w:rsidR="00BE05D9" w:rsidRPr="009715C6" w:rsidTr="00BE05D9">
        <w:trPr>
          <w:trHeight w:val="272"/>
          <w:jc w:val="center"/>
        </w:trPr>
        <w:tc>
          <w:tcPr>
            <w:tcW w:w="0" w:type="auto"/>
            <w:vAlign w:val="center"/>
          </w:tcPr>
          <w:p w:rsidR="00BE05D9" w:rsidRDefault="00BE05D9" w:rsidP="00B76B29">
            <w:pPr>
              <w:pStyle w:val="TAH"/>
              <w:rPr>
                <w:rFonts w:cs="Arial"/>
                <w:lang w:eastAsia="zh-CN"/>
              </w:rPr>
            </w:pPr>
          </w:p>
        </w:tc>
        <w:tc>
          <w:tcPr>
            <w:tcW w:w="0" w:type="auto"/>
          </w:tcPr>
          <w:p w:rsidR="00BE05D9" w:rsidRDefault="00BE05D9" w:rsidP="00B76B29">
            <w:pPr>
              <w:pStyle w:val="TAH"/>
              <w:rPr>
                <w:rFonts w:cs="Arial"/>
                <w:lang w:eastAsia="zh-CN"/>
              </w:rPr>
            </w:pPr>
          </w:p>
        </w:tc>
        <w:tc>
          <w:tcPr>
            <w:tcW w:w="0" w:type="auto"/>
            <w:gridSpan w:val="9"/>
            <w:vAlign w:val="center"/>
          </w:tcPr>
          <w:p w:rsidR="00BE05D9" w:rsidRDefault="00BE05D9" w:rsidP="00B76B29">
            <w:pPr>
              <w:pStyle w:val="TAH"/>
              <w:rPr>
                <w:rFonts w:cs="Arial"/>
                <w:lang w:eastAsia="zh-CN"/>
              </w:rPr>
            </w:pPr>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p>
        </w:tc>
      </w:tr>
      <w:tr w:rsidR="00BE05D9" w:rsidRPr="009715C6" w:rsidTr="00BE05D9">
        <w:trPr>
          <w:trHeight w:val="272"/>
          <w:jc w:val="center"/>
        </w:trPr>
        <w:tc>
          <w:tcPr>
            <w:tcW w:w="0" w:type="auto"/>
            <w:vAlign w:val="center"/>
          </w:tcPr>
          <w:p w:rsidR="00BE05D9" w:rsidRPr="00901731" w:rsidRDefault="00BE05D9" w:rsidP="00B76B29">
            <w:pPr>
              <w:pStyle w:val="TAH"/>
              <w:rPr>
                <w:rFonts w:cs="Arial"/>
              </w:rPr>
            </w:pPr>
            <w:r>
              <w:rPr>
                <w:rFonts w:cs="Arial" w:hint="eastAsia"/>
                <w:lang w:eastAsia="zh-CN"/>
              </w:rPr>
              <w:t xml:space="preserve">NR </w:t>
            </w:r>
            <w:r w:rsidRPr="00901731">
              <w:rPr>
                <w:rFonts w:cs="Arial"/>
              </w:rPr>
              <w:t>V2X</w:t>
            </w:r>
            <w:r>
              <w:rPr>
                <w:rFonts w:cs="Arial" w:hint="eastAsia"/>
                <w:lang w:eastAsia="zh-CN"/>
              </w:rPr>
              <w:t xml:space="preserve"> Operating </w:t>
            </w:r>
            <w:r w:rsidRPr="00901731">
              <w:rPr>
                <w:rFonts w:cs="Arial"/>
              </w:rPr>
              <w:t>Band</w:t>
            </w:r>
          </w:p>
        </w:tc>
        <w:tc>
          <w:tcPr>
            <w:tcW w:w="0" w:type="auto"/>
          </w:tcPr>
          <w:p w:rsidR="00BE05D9" w:rsidRPr="00BE05D9" w:rsidRDefault="00BE05D9" w:rsidP="00B76B29">
            <w:pPr>
              <w:pStyle w:val="TAH"/>
              <w:rPr>
                <w:rFonts w:eastAsiaTheme="minorEastAsia" w:cs="Arial"/>
                <w:lang w:eastAsia="ko-KR"/>
              </w:rPr>
            </w:pPr>
            <w:ins w:id="6" w:author="Suhwan Lim" w:date="2019-11-05T17:11:00Z">
              <w:r>
                <w:rPr>
                  <w:rFonts w:eastAsiaTheme="minorEastAsia" w:cs="Arial" w:hint="eastAsia"/>
                  <w:lang w:eastAsia="ko-KR"/>
                </w:rPr>
                <w:t>SCS kHz</w:t>
              </w:r>
            </w:ins>
          </w:p>
        </w:tc>
        <w:tc>
          <w:tcPr>
            <w:tcW w:w="0" w:type="auto"/>
            <w:vAlign w:val="center"/>
          </w:tcPr>
          <w:p w:rsidR="00BE05D9" w:rsidRDefault="00BE05D9" w:rsidP="00B76B29">
            <w:pPr>
              <w:pStyle w:val="TAH"/>
              <w:rPr>
                <w:rFonts w:cs="Arial"/>
                <w:lang w:eastAsia="zh-CN"/>
              </w:rPr>
            </w:pPr>
            <w:r>
              <w:rPr>
                <w:rFonts w:cs="Arial" w:hint="eastAsia"/>
                <w:lang w:eastAsia="zh-CN"/>
              </w:rPr>
              <w:t>10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20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3</w:t>
            </w:r>
            <w:r w:rsidRPr="00901731">
              <w:rPr>
                <w:rFonts w:cs="Arial"/>
              </w:rPr>
              <w:t>0 MHz</w:t>
            </w:r>
          </w:p>
        </w:tc>
        <w:tc>
          <w:tcPr>
            <w:tcW w:w="0" w:type="auto"/>
            <w:vAlign w:val="center"/>
          </w:tcPr>
          <w:p w:rsidR="00BE05D9" w:rsidRPr="00901731" w:rsidRDefault="00BE05D9" w:rsidP="00B76B29">
            <w:pPr>
              <w:pStyle w:val="TAH"/>
              <w:rPr>
                <w:rFonts w:cs="Arial"/>
              </w:rPr>
            </w:pPr>
            <w:r>
              <w:rPr>
                <w:rFonts w:cs="Arial" w:hint="eastAsia"/>
                <w:lang w:eastAsia="zh-CN"/>
              </w:rPr>
              <w:t>40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5</w:t>
            </w:r>
            <w:r w:rsidRPr="00901731">
              <w:rPr>
                <w:rFonts w:cs="Arial"/>
              </w:rPr>
              <w:t>0 MHz</w:t>
            </w:r>
          </w:p>
        </w:tc>
        <w:tc>
          <w:tcPr>
            <w:tcW w:w="0" w:type="auto"/>
            <w:vAlign w:val="center"/>
          </w:tcPr>
          <w:p w:rsidR="00BE05D9" w:rsidRPr="00901731" w:rsidRDefault="00BE05D9" w:rsidP="00B76B29">
            <w:pPr>
              <w:pStyle w:val="TAH"/>
              <w:rPr>
                <w:rFonts w:cs="Arial"/>
              </w:rPr>
            </w:pPr>
            <w:r>
              <w:rPr>
                <w:rFonts w:cs="Arial" w:hint="eastAsia"/>
                <w:lang w:eastAsia="zh-CN"/>
              </w:rPr>
              <w:t>60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8</w:t>
            </w:r>
            <w:r w:rsidRPr="00901731">
              <w:rPr>
                <w:rFonts w:cs="Arial"/>
              </w:rPr>
              <w:t>0 MHz</w:t>
            </w:r>
          </w:p>
        </w:tc>
        <w:tc>
          <w:tcPr>
            <w:tcW w:w="0" w:type="auto"/>
            <w:vAlign w:val="center"/>
          </w:tcPr>
          <w:p w:rsidR="00BE05D9" w:rsidRDefault="00BE05D9" w:rsidP="00B76B29">
            <w:pPr>
              <w:pStyle w:val="TAH"/>
              <w:rPr>
                <w:rFonts w:cs="Arial"/>
                <w:lang w:eastAsia="zh-CN"/>
              </w:rPr>
            </w:pPr>
            <w:r>
              <w:rPr>
                <w:rFonts w:cs="Arial" w:hint="eastAsia"/>
                <w:lang w:eastAsia="zh-CN"/>
              </w:rPr>
              <w:t>90</w:t>
            </w:r>
            <w:r w:rsidRPr="00901731">
              <w:rPr>
                <w:rFonts w:cs="Arial"/>
              </w:rPr>
              <w:t xml:space="preserve"> MHz</w:t>
            </w:r>
          </w:p>
        </w:tc>
        <w:tc>
          <w:tcPr>
            <w:tcW w:w="0" w:type="auto"/>
            <w:vAlign w:val="center"/>
          </w:tcPr>
          <w:p w:rsidR="00BE05D9" w:rsidRDefault="00BE05D9" w:rsidP="00B76B29">
            <w:pPr>
              <w:pStyle w:val="TAH"/>
              <w:rPr>
                <w:rFonts w:cs="Arial"/>
                <w:lang w:eastAsia="zh-CN"/>
              </w:rPr>
            </w:pPr>
            <w:r>
              <w:rPr>
                <w:rFonts w:cs="Arial" w:hint="eastAsia"/>
                <w:lang w:eastAsia="zh-CN"/>
              </w:rPr>
              <w:t>10</w:t>
            </w:r>
            <w:r w:rsidRPr="00901731">
              <w:rPr>
                <w:rFonts w:cs="Arial"/>
              </w:rPr>
              <w:t>0 MHz</w:t>
            </w:r>
          </w:p>
        </w:tc>
      </w:tr>
      <w:tr w:rsidR="00BE05D9" w:rsidRPr="009715C6" w:rsidTr="00BE05D9">
        <w:trPr>
          <w:trHeight w:val="272"/>
          <w:jc w:val="center"/>
        </w:trPr>
        <w:tc>
          <w:tcPr>
            <w:tcW w:w="0" w:type="auto"/>
            <w:vMerge w:val="restart"/>
            <w:vAlign w:val="center"/>
          </w:tcPr>
          <w:p w:rsidR="00BE05D9" w:rsidRPr="00901731" w:rsidRDefault="00B76B29" w:rsidP="00B76B29">
            <w:pPr>
              <w:pStyle w:val="TAC"/>
              <w:rPr>
                <w:rFonts w:cs="Arial"/>
              </w:rPr>
            </w:pPr>
            <w:ins w:id="7" w:author="Suhwan Lim" w:date="2019-11-07T11:50:00Z">
              <w:r>
                <w:rPr>
                  <w:rFonts w:cs="Arial"/>
                </w:rPr>
                <w:t>n</w:t>
              </w:r>
            </w:ins>
            <w:r w:rsidR="00BE05D9" w:rsidRPr="00901731">
              <w:rPr>
                <w:rFonts w:cs="Arial"/>
              </w:rPr>
              <w:t>47</w:t>
            </w:r>
          </w:p>
        </w:tc>
        <w:tc>
          <w:tcPr>
            <w:tcW w:w="0" w:type="auto"/>
          </w:tcPr>
          <w:p w:rsidR="00BE05D9" w:rsidRPr="00BE05D9" w:rsidRDefault="00BE05D9" w:rsidP="00B76B29">
            <w:pPr>
              <w:pStyle w:val="TAC"/>
              <w:rPr>
                <w:rFonts w:eastAsiaTheme="minorEastAsia" w:cs="Arial"/>
                <w:lang w:eastAsia="ko-KR"/>
              </w:rPr>
            </w:pPr>
            <w:ins w:id="8" w:author="Suhwan Lim" w:date="2019-11-05T17:11:00Z">
              <w:r>
                <w:rPr>
                  <w:rFonts w:eastAsiaTheme="minorEastAsia" w:cs="Arial" w:hint="eastAsia"/>
                  <w:lang w:eastAsia="ko-KR"/>
                </w:rPr>
                <w:t>15</w:t>
              </w:r>
            </w:ins>
          </w:p>
        </w:tc>
        <w:tc>
          <w:tcPr>
            <w:tcW w:w="0" w:type="auto"/>
            <w:vAlign w:val="center"/>
          </w:tcPr>
          <w:p w:rsidR="00BE05D9" w:rsidRPr="00901731" w:rsidRDefault="00BE05D9" w:rsidP="00B76B29">
            <w:pPr>
              <w:pStyle w:val="TAC"/>
              <w:rPr>
                <w:rFonts w:cs="Arial"/>
              </w:rPr>
            </w:pPr>
            <w:r w:rsidRPr="00901731">
              <w:rPr>
                <w:rFonts w:cs="Arial"/>
              </w:rPr>
              <w:t>Yes</w:t>
            </w:r>
          </w:p>
        </w:tc>
        <w:tc>
          <w:tcPr>
            <w:tcW w:w="0" w:type="auto"/>
            <w:vAlign w:val="center"/>
          </w:tcPr>
          <w:p w:rsidR="00BE05D9" w:rsidRPr="00901731" w:rsidRDefault="00BE05D9" w:rsidP="00B76B29">
            <w:pPr>
              <w:pStyle w:val="TAC"/>
              <w:rPr>
                <w:rFonts w:cs="Arial"/>
              </w:rPr>
            </w:pPr>
            <w:r w:rsidRPr="00901731">
              <w:rPr>
                <w:rFonts w:cs="Arial"/>
              </w:rPr>
              <w:t>Yes</w:t>
            </w:r>
          </w:p>
        </w:tc>
        <w:tc>
          <w:tcPr>
            <w:tcW w:w="0" w:type="auto"/>
            <w:vAlign w:val="center"/>
          </w:tcPr>
          <w:p w:rsidR="00BE05D9" w:rsidRPr="00BE05D9" w:rsidRDefault="00BE05D9" w:rsidP="00B76B29">
            <w:pPr>
              <w:pStyle w:val="TAC"/>
              <w:rPr>
                <w:rFonts w:eastAsiaTheme="minorEastAsia" w:cs="Arial"/>
                <w:lang w:eastAsia="ko-KR"/>
              </w:rPr>
            </w:pPr>
            <w:ins w:id="9" w:author="Suhwan Lim" w:date="2019-11-05T17:11:00Z">
              <w:r>
                <w:rPr>
                  <w:rFonts w:eastAsiaTheme="minorEastAsia" w:cs="Arial" w:hint="eastAsia"/>
                  <w:lang w:eastAsia="ko-KR"/>
                </w:rPr>
                <w:t>Yes</w:t>
              </w:r>
            </w:ins>
          </w:p>
        </w:tc>
        <w:tc>
          <w:tcPr>
            <w:tcW w:w="0" w:type="auto"/>
            <w:vAlign w:val="center"/>
          </w:tcPr>
          <w:p w:rsidR="00BE05D9" w:rsidRPr="00901731" w:rsidRDefault="00BE05D9" w:rsidP="00B76B29">
            <w:pPr>
              <w:pStyle w:val="TAC"/>
              <w:rPr>
                <w:rFonts w:cs="Arial"/>
              </w:rPr>
            </w:pPr>
            <w:r w:rsidRPr="00901731">
              <w:rPr>
                <w:rFonts w:cs="Arial"/>
              </w:rPr>
              <w:t>Yes</w:t>
            </w: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r>
      <w:tr w:rsidR="00BE05D9" w:rsidRPr="009715C6" w:rsidTr="00BE05D9">
        <w:trPr>
          <w:trHeight w:val="272"/>
          <w:jc w:val="center"/>
          <w:ins w:id="10" w:author="Suhwan Lim" w:date="2019-11-05T17:11:00Z"/>
        </w:trPr>
        <w:tc>
          <w:tcPr>
            <w:tcW w:w="0" w:type="auto"/>
            <w:vMerge/>
            <w:vAlign w:val="center"/>
          </w:tcPr>
          <w:p w:rsidR="00BE05D9" w:rsidRPr="00901731" w:rsidRDefault="00BE05D9" w:rsidP="00BE05D9">
            <w:pPr>
              <w:pStyle w:val="TAC"/>
              <w:rPr>
                <w:ins w:id="11" w:author="Suhwan Lim" w:date="2019-11-05T17:11:00Z"/>
                <w:rFonts w:cs="Arial"/>
              </w:rPr>
            </w:pPr>
          </w:p>
        </w:tc>
        <w:tc>
          <w:tcPr>
            <w:tcW w:w="0" w:type="auto"/>
          </w:tcPr>
          <w:p w:rsidR="00BE05D9" w:rsidRPr="00BE05D9" w:rsidRDefault="00BE05D9" w:rsidP="00BE05D9">
            <w:pPr>
              <w:pStyle w:val="TAC"/>
              <w:rPr>
                <w:ins w:id="12" w:author="Suhwan Lim" w:date="2019-11-05T17:11:00Z"/>
                <w:rFonts w:eastAsiaTheme="minorEastAsia" w:cs="Arial"/>
                <w:lang w:eastAsia="ko-KR"/>
              </w:rPr>
            </w:pPr>
            <w:ins w:id="13" w:author="Suhwan Lim" w:date="2019-11-05T17:11:00Z">
              <w:r>
                <w:rPr>
                  <w:rFonts w:eastAsiaTheme="minorEastAsia" w:cs="Arial" w:hint="eastAsia"/>
                  <w:lang w:eastAsia="ko-KR"/>
                </w:rPr>
                <w:t>30</w:t>
              </w:r>
            </w:ins>
          </w:p>
        </w:tc>
        <w:tc>
          <w:tcPr>
            <w:tcW w:w="0" w:type="auto"/>
            <w:vAlign w:val="center"/>
          </w:tcPr>
          <w:p w:rsidR="00BE05D9" w:rsidRPr="00901731" w:rsidRDefault="00BE05D9" w:rsidP="00BE05D9">
            <w:pPr>
              <w:pStyle w:val="TAC"/>
              <w:rPr>
                <w:ins w:id="14" w:author="Suhwan Lim" w:date="2019-11-05T17:11:00Z"/>
                <w:rFonts w:cs="Arial"/>
              </w:rPr>
            </w:pPr>
            <w:ins w:id="15" w:author="Suhwan Lim" w:date="2019-11-05T17:12:00Z">
              <w:r w:rsidRPr="00901731">
                <w:rPr>
                  <w:rFonts w:cs="Arial"/>
                </w:rPr>
                <w:t>Yes</w:t>
              </w:r>
            </w:ins>
          </w:p>
        </w:tc>
        <w:tc>
          <w:tcPr>
            <w:tcW w:w="0" w:type="auto"/>
            <w:vAlign w:val="center"/>
          </w:tcPr>
          <w:p w:rsidR="00BE05D9" w:rsidRPr="00901731" w:rsidRDefault="00BE05D9" w:rsidP="00BE05D9">
            <w:pPr>
              <w:pStyle w:val="TAC"/>
              <w:rPr>
                <w:ins w:id="16" w:author="Suhwan Lim" w:date="2019-11-05T17:11:00Z"/>
                <w:rFonts w:cs="Arial"/>
              </w:rPr>
            </w:pPr>
            <w:ins w:id="17" w:author="Suhwan Lim" w:date="2019-11-05T17:12:00Z">
              <w:r w:rsidRPr="00901731">
                <w:rPr>
                  <w:rFonts w:cs="Arial"/>
                </w:rPr>
                <w:t>Yes</w:t>
              </w:r>
            </w:ins>
          </w:p>
        </w:tc>
        <w:tc>
          <w:tcPr>
            <w:tcW w:w="0" w:type="auto"/>
            <w:vAlign w:val="center"/>
          </w:tcPr>
          <w:p w:rsidR="00BE05D9" w:rsidRPr="00901731" w:rsidRDefault="00BE05D9" w:rsidP="00BE05D9">
            <w:pPr>
              <w:pStyle w:val="TAC"/>
              <w:rPr>
                <w:ins w:id="18" w:author="Suhwan Lim" w:date="2019-11-05T17:11:00Z"/>
                <w:rFonts w:cs="Arial"/>
              </w:rPr>
            </w:pPr>
            <w:ins w:id="19" w:author="Suhwan Lim" w:date="2019-11-05T17:12:00Z">
              <w:r>
                <w:rPr>
                  <w:rFonts w:eastAsiaTheme="minorEastAsia" w:cs="Arial" w:hint="eastAsia"/>
                  <w:lang w:eastAsia="ko-KR"/>
                </w:rPr>
                <w:t>Yes</w:t>
              </w:r>
            </w:ins>
          </w:p>
        </w:tc>
        <w:tc>
          <w:tcPr>
            <w:tcW w:w="0" w:type="auto"/>
            <w:vAlign w:val="center"/>
          </w:tcPr>
          <w:p w:rsidR="00BE05D9" w:rsidRPr="00901731" w:rsidRDefault="00BE05D9" w:rsidP="00BE05D9">
            <w:pPr>
              <w:pStyle w:val="TAC"/>
              <w:rPr>
                <w:ins w:id="20" w:author="Suhwan Lim" w:date="2019-11-05T17:11:00Z"/>
                <w:rFonts w:cs="Arial"/>
              </w:rPr>
            </w:pPr>
            <w:ins w:id="21" w:author="Suhwan Lim" w:date="2019-11-05T17:12:00Z">
              <w:r w:rsidRPr="00901731">
                <w:rPr>
                  <w:rFonts w:cs="Arial"/>
                </w:rPr>
                <w:t>Yes</w:t>
              </w:r>
            </w:ins>
          </w:p>
        </w:tc>
        <w:tc>
          <w:tcPr>
            <w:tcW w:w="0" w:type="auto"/>
            <w:vAlign w:val="center"/>
          </w:tcPr>
          <w:p w:rsidR="00BE05D9" w:rsidRPr="00901731" w:rsidRDefault="00BE05D9" w:rsidP="00BE05D9">
            <w:pPr>
              <w:pStyle w:val="TAC"/>
              <w:rPr>
                <w:ins w:id="22" w:author="Suhwan Lim" w:date="2019-11-05T17:11:00Z"/>
                <w:rFonts w:cs="Arial"/>
              </w:rPr>
            </w:pPr>
          </w:p>
        </w:tc>
        <w:tc>
          <w:tcPr>
            <w:tcW w:w="0" w:type="auto"/>
            <w:vAlign w:val="center"/>
          </w:tcPr>
          <w:p w:rsidR="00BE05D9" w:rsidRPr="00901731" w:rsidRDefault="00BE05D9" w:rsidP="00BE05D9">
            <w:pPr>
              <w:pStyle w:val="TAC"/>
              <w:rPr>
                <w:ins w:id="23" w:author="Suhwan Lim" w:date="2019-11-05T17:11:00Z"/>
                <w:rFonts w:cs="Arial"/>
              </w:rPr>
            </w:pPr>
          </w:p>
        </w:tc>
        <w:tc>
          <w:tcPr>
            <w:tcW w:w="0" w:type="auto"/>
            <w:vAlign w:val="center"/>
          </w:tcPr>
          <w:p w:rsidR="00BE05D9" w:rsidRPr="00901731" w:rsidRDefault="00BE05D9" w:rsidP="00BE05D9">
            <w:pPr>
              <w:pStyle w:val="TAC"/>
              <w:rPr>
                <w:ins w:id="24" w:author="Suhwan Lim" w:date="2019-11-05T17:11:00Z"/>
                <w:rFonts w:cs="Arial"/>
              </w:rPr>
            </w:pPr>
          </w:p>
        </w:tc>
        <w:tc>
          <w:tcPr>
            <w:tcW w:w="0" w:type="auto"/>
            <w:vAlign w:val="center"/>
          </w:tcPr>
          <w:p w:rsidR="00BE05D9" w:rsidRPr="00901731" w:rsidRDefault="00BE05D9" w:rsidP="00BE05D9">
            <w:pPr>
              <w:pStyle w:val="TAC"/>
              <w:rPr>
                <w:ins w:id="25" w:author="Suhwan Lim" w:date="2019-11-05T17:11:00Z"/>
                <w:rFonts w:cs="Arial"/>
              </w:rPr>
            </w:pPr>
          </w:p>
        </w:tc>
        <w:tc>
          <w:tcPr>
            <w:tcW w:w="0" w:type="auto"/>
            <w:vAlign w:val="center"/>
          </w:tcPr>
          <w:p w:rsidR="00BE05D9" w:rsidRPr="00901731" w:rsidRDefault="00BE05D9" w:rsidP="00BE05D9">
            <w:pPr>
              <w:pStyle w:val="TAC"/>
              <w:rPr>
                <w:ins w:id="26" w:author="Suhwan Lim" w:date="2019-11-05T17:11:00Z"/>
                <w:rFonts w:cs="Arial"/>
              </w:rPr>
            </w:pPr>
          </w:p>
        </w:tc>
      </w:tr>
      <w:tr w:rsidR="00BE05D9" w:rsidRPr="009715C6" w:rsidTr="00BE05D9">
        <w:trPr>
          <w:trHeight w:val="272"/>
          <w:jc w:val="center"/>
          <w:ins w:id="27" w:author="Suhwan Lim" w:date="2019-11-05T17:11:00Z"/>
        </w:trPr>
        <w:tc>
          <w:tcPr>
            <w:tcW w:w="0" w:type="auto"/>
            <w:vMerge/>
            <w:vAlign w:val="center"/>
          </w:tcPr>
          <w:p w:rsidR="00BE05D9" w:rsidRPr="00901731" w:rsidRDefault="00BE05D9" w:rsidP="00BE05D9">
            <w:pPr>
              <w:pStyle w:val="TAC"/>
              <w:rPr>
                <w:ins w:id="28" w:author="Suhwan Lim" w:date="2019-11-05T17:11:00Z"/>
                <w:rFonts w:cs="Arial"/>
              </w:rPr>
            </w:pPr>
          </w:p>
        </w:tc>
        <w:tc>
          <w:tcPr>
            <w:tcW w:w="0" w:type="auto"/>
          </w:tcPr>
          <w:p w:rsidR="00BE05D9" w:rsidRPr="00BE05D9" w:rsidRDefault="00BE05D9" w:rsidP="00BE05D9">
            <w:pPr>
              <w:pStyle w:val="TAC"/>
              <w:rPr>
                <w:ins w:id="29" w:author="Suhwan Lim" w:date="2019-11-05T17:11:00Z"/>
                <w:rFonts w:eastAsiaTheme="minorEastAsia" w:cs="Arial"/>
                <w:lang w:eastAsia="ko-KR"/>
              </w:rPr>
            </w:pPr>
            <w:ins w:id="30" w:author="Suhwan Lim" w:date="2019-11-05T17:11:00Z">
              <w:r>
                <w:rPr>
                  <w:rFonts w:eastAsiaTheme="minorEastAsia" w:cs="Arial" w:hint="eastAsia"/>
                  <w:lang w:eastAsia="ko-KR"/>
                </w:rPr>
                <w:t>60</w:t>
              </w:r>
            </w:ins>
          </w:p>
        </w:tc>
        <w:tc>
          <w:tcPr>
            <w:tcW w:w="0" w:type="auto"/>
            <w:vAlign w:val="center"/>
          </w:tcPr>
          <w:p w:rsidR="00BE05D9" w:rsidRPr="00901731" w:rsidRDefault="00BE05D9" w:rsidP="00BE05D9">
            <w:pPr>
              <w:pStyle w:val="TAC"/>
              <w:rPr>
                <w:ins w:id="31" w:author="Suhwan Lim" w:date="2019-11-05T17:11:00Z"/>
                <w:rFonts w:cs="Arial"/>
              </w:rPr>
            </w:pPr>
            <w:ins w:id="32" w:author="Suhwan Lim" w:date="2019-11-05T17:12:00Z">
              <w:r w:rsidRPr="00901731">
                <w:rPr>
                  <w:rFonts w:cs="Arial"/>
                </w:rPr>
                <w:t>Yes</w:t>
              </w:r>
            </w:ins>
          </w:p>
        </w:tc>
        <w:tc>
          <w:tcPr>
            <w:tcW w:w="0" w:type="auto"/>
            <w:vAlign w:val="center"/>
          </w:tcPr>
          <w:p w:rsidR="00BE05D9" w:rsidRPr="00901731" w:rsidRDefault="00BE05D9" w:rsidP="00BE05D9">
            <w:pPr>
              <w:pStyle w:val="TAC"/>
              <w:rPr>
                <w:ins w:id="33" w:author="Suhwan Lim" w:date="2019-11-05T17:11:00Z"/>
                <w:rFonts w:cs="Arial"/>
              </w:rPr>
            </w:pPr>
            <w:ins w:id="34" w:author="Suhwan Lim" w:date="2019-11-05T17:12:00Z">
              <w:r w:rsidRPr="00901731">
                <w:rPr>
                  <w:rFonts w:cs="Arial"/>
                </w:rPr>
                <w:t>Yes</w:t>
              </w:r>
            </w:ins>
          </w:p>
        </w:tc>
        <w:tc>
          <w:tcPr>
            <w:tcW w:w="0" w:type="auto"/>
            <w:vAlign w:val="center"/>
          </w:tcPr>
          <w:p w:rsidR="00BE05D9" w:rsidRPr="00901731" w:rsidRDefault="00BE05D9" w:rsidP="00BE05D9">
            <w:pPr>
              <w:pStyle w:val="TAC"/>
              <w:rPr>
                <w:ins w:id="35" w:author="Suhwan Lim" w:date="2019-11-05T17:11:00Z"/>
                <w:rFonts w:cs="Arial"/>
              </w:rPr>
            </w:pPr>
            <w:ins w:id="36" w:author="Suhwan Lim" w:date="2019-11-05T17:12:00Z">
              <w:r>
                <w:rPr>
                  <w:rFonts w:eastAsiaTheme="minorEastAsia" w:cs="Arial" w:hint="eastAsia"/>
                  <w:lang w:eastAsia="ko-KR"/>
                </w:rPr>
                <w:t>Yes</w:t>
              </w:r>
            </w:ins>
          </w:p>
        </w:tc>
        <w:tc>
          <w:tcPr>
            <w:tcW w:w="0" w:type="auto"/>
            <w:vAlign w:val="center"/>
          </w:tcPr>
          <w:p w:rsidR="00BE05D9" w:rsidRPr="00901731" w:rsidRDefault="00BE05D9" w:rsidP="00BE05D9">
            <w:pPr>
              <w:pStyle w:val="TAC"/>
              <w:rPr>
                <w:ins w:id="37" w:author="Suhwan Lim" w:date="2019-11-05T17:11:00Z"/>
                <w:rFonts w:cs="Arial"/>
              </w:rPr>
            </w:pPr>
            <w:ins w:id="38" w:author="Suhwan Lim" w:date="2019-11-05T17:12:00Z">
              <w:r w:rsidRPr="00901731">
                <w:rPr>
                  <w:rFonts w:cs="Arial"/>
                </w:rPr>
                <w:t>Yes</w:t>
              </w:r>
            </w:ins>
          </w:p>
        </w:tc>
        <w:tc>
          <w:tcPr>
            <w:tcW w:w="0" w:type="auto"/>
            <w:vAlign w:val="center"/>
          </w:tcPr>
          <w:p w:rsidR="00BE05D9" w:rsidRPr="00901731" w:rsidRDefault="00BE05D9" w:rsidP="00BE05D9">
            <w:pPr>
              <w:pStyle w:val="TAC"/>
              <w:rPr>
                <w:ins w:id="39" w:author="Suhwan Lim" w:date="2019-11-05T17:11:00Z"/>
                <w:rFonts w:cs="Arial"/>
              </w:rPr>
            </w:pPr>
          </w:p>
        </w:tc>
        <w:tc>
          <w:tcPr>
            <w:tcW w:w="0" w:type="auto"/>
            <w:vAlign w:val="center"/>
          </w:tcPr>
          <w:p w:rsidR="00BE05D9" w:rsidRPr="00901731" w:rsidRDefault="00BE05D9" w:rsidP="00BE05D9">
            <w:pPr>
              <w:pStyle w:val="TAC"/>
              <w:rPr>
                <w:ins w:id="40" w:author="Suhwan Lim" w:date="2019-11-05T17:11:00Z"/>
                <w:rFonts w:cs="Arial"/>
              </w:rPr>
            </w:pPr>
          </w:p>
        </w:tc>
        <w:tc>
          <w:tcPr>
            <w:tcW w:w="0" w:type="auto"/>
            <w:vAlign w:val="center"/>
          </w:tcPr>
          <w:p w:rsidR="00BE05D9" w:rsidRPr="00901731" w:rsidRDefault="00BE05D9" w:rsidP="00BE05D9">
            <w:pPr>
              <w:pStyle w:val="TAC"/>
              <w:rPr>
                <w:ins w:id="41" w:author="Suhwan Lim" w:date="2019-11-05T17:11:00Z"/>
                <w:rFonts w:cs="Arial"/>
              </w:rPr>
            </w:pPr>
          </w:p>
        </w:tc>
        <w:tc>
          <w:tcPr>
            <w:tcW w:w="0" w:type="auto"/>
            <w:vAlign w:val="center"/>
          </w:tcPr>
          <w:p w:rsidR="00BE05D9" w:rsidRPr="00901731" w:rsidRDefault="00BE05D9" w:rsidP="00BE05D9">
            <w:pPr>
              <w:pStyle w:val="TAC"/>
              <w:rPr>
                <w:ins w:id="42" w:author="Suhwan Lim" w:date="2019-11-05T17:11:00Z"/>
                <w:rFonts w:cs="Arial"/>
              </w:rPr>
            </w:pPr>
          </w:p>
        </w:tc>
        <w:tc>
          <w:tcPr>
            <w:tcW w:w="0" w:type="auto"/>
            <w:vAlign w:val="center"/>
          </w:tcPr>
          <w:p w:rsidR="00BE05D9" w:rsidRPr="00901731" w:rsidRDefault="00BE05D9" w:rsidP="00BE05D9">
            <w:pPr>
              <w:pStyle w:val="TAC"/>
              <w:rPr>
                <w:ins w:id="43" w:author="Suhwan Lim" w:date="2019-11-05T17:11:00Z"/>
                <w:rFonts w:cs="Arial"/>
              </w:rPr>
            </w:pPr>
          </w:p>
        </w:tc>
      </w:tr>
    </w:tbl>
    <w:p w:rsidR="00BE05D9" w:rsidRDefault="00BE05D9" w:rsidP="00BE05D9">
      <w:pPr>
        <w:rPr>
          <w:rFonts w:eastAsiaTheme="minorEastAsia"/>
          <w:lang w:eastAsia="ko-KR"/>
        </w:rPr>
      </w:pPr>
    </w:p>
    <w:p w:rsidR="00BE05D9" w:rsidRPr="00BE05D9" w:rsidRDefault="00BE05D9" w:rsidP="00BE05D9">
      <w:pPr>
        <w:rPr>
          <w:rFonts w:eastAsiaTheme="minorEastAsia"/>
          <w:i/>
          <w:lang w:eastAsia="ko-KR"/>
        </w:rPr>
      </w:pPr>
      <w:r w:rsidRPr="00BE05D9">
        <w:rPr>
          <w:rFonts w:eastAsiaTheme="minorEastAsia" w:hint="eastAsia"/>
          <w:i/>
          <w:color w:val="FF0000"/>
          <w:lang w:eastAsia="ko-KR"/>
        </w:rPr>
        <w:t>&lt;Unchanged sections are omitted&gt;</w:t>
      </w:r>
    </w:p>
    <w:p w:rsidR="00BE05D9" w:rsidRPr="00BE05D9" w:rsidRDefault="00BE05D9" w:rsidP="00BE05D9">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4"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4"/>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45" w:name="_Toc20818244"/>
      <w:r w:rsidRPr="00781EB6">
        <w:rPr>
          <w:rFonts w:ascii="Arial" w:eastAsiaTheme="minorEastAsia" w:hAnsi="Arial"/>
          <w:b w:val="0"/>
          <w:bCs w:val="0"/>
          <w:sz w:val="32"/>
          <w:szCs w:val="20"/>
        </w:rPr>
        <w:t>8.1</w:t>
      </w:r>
      <w:r w:rsidRPr="00781EB6">
        <w:rPr>
          <w:rFonts w:ascii="Arial" w:eastAsiaTheme="minorEastAsia" w:hAnsi="Arial"/>
          <w:b w:val="0"/>
          <w:bCs w:val="0"/>
          <w:sz w:val="32"/>
          <w:szCs w:val="20"/>
        </w:rPr>
        <w:tab/>
        <w:t>NR V2X UE Tx requirements in FR1</w:t>
      </w:r>
      <w:bookmarkEnd w:id="45"/>
    </w:p>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46" w:name="_Toc463997753"/>
      <w:r w:rsidRPr="00157327">
        <w:rPr>
          <w:rFonts w:ascii="Arial" w:eastAsiaTheme="minorEastAsia" w:hAnsi="Arial"/>
          <w:sz w:val="28"/>
          <w:szCs w:val="28"/>
          <w:lang w:eastAsia="x-none"/>
        </w:rPr>
        <w:t>8.1.1</w:t>
      </w:r>
      <w:r w:rsidRPr="00157327">
        <w:rPr>
          <w:rFonts w:ascii="Arial" w:eastAsiaTheme="minorEastAsia" w:hAnsi="Arial"/>
          <w:sz w:val="28"/>
          <w:szCs w:val="28"/>
          <w:lang w:eastAsia="x-none"/>
        </w:rPr>
        <w:tab/>
        <w:t>Maximum output power for NR V2X UE</w:t>
      </w:r>
      <w:bookmarkEnd w:id="46"/>
    </w:p>
    <w:p w:rsidR="00781EB6" w:rsidRPr="00795ABE" w:rsidRDefault="00781EB6" w:rsidP="00781EB6">
      <w:r>
        <w:t>The following V2X</w:t>
      </w:r>
      <w:r w:rsidRPr="00795ABE">
        <w:t xml:space="preserve"> UE Power Classes define the maximum output power for any transmission bandwidth within the channel bandwidth. The period of measurement shall be at least one sub frame (1ms).</w:t>
      </w:r>
    </w:p>
    <w:p w:rsidR="00781EB6" w:rsidRPr="00795ABE" w:rsidRDefault="00781EB6" w:rsidP="00781EB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781EB6" w:rsidRPr="00795ABE" w:rsidTr="00781EB6">
        <w:trPr>
          <w:jc w:val="center"/>
        </w:trPr>
        <w:tc>
          <w:tcPr>
            <w:tcW w:w="912" w:type="dxa"/>
            <w:vAlign w:val="center"/>
          </w:tcPr>
          <w:p w:rsidR="00781EB6" w:rsidRPr="005E2366" w:rsidRDefault="00781EB6" w:rsidP="00781EB6">
            <w:pPr>
              <w:pStyle w:val="TAH"/>
              <w:rPr>
                <w:rFonts w:cs="Arial"/>
              </w:rPr>
            </w:pPr>
            <w:r>
              <w:rPr>
                <w:rFonts w:cs="Arial"/>
              </w:rPr>
              <w:t>NR</w:t>
            </w:r>
            <w:r w:rsidRPr="005E2366">
              <w:rPr>
                <w:rFonts w:cs="Arial"/>
              </w:rPr>
              <w:t xml:space="preserve"> band</w:t>
            </w:r>
          </w:p>
        </w:tc>
        <w:tc>
          <w:tcPr>
            <w:tcW w:w="970" w:type="dxa"/>
          </w:tcPr>
          <w:p w:rsidR="00781EB6" w:rsidRPr="005E2366" w:rsidRDefault="00781EB6" w:rsidP="00781EB6">
            <w:pPr>
              <w:pStyle w:val="TAH"/>
              <w:rPr>
                <w:rFonts w:cs="Arial"/>
              </w:rPr>
            </w:pPr>
            <w:r w:rsidRPr="005E2366">
              <w:rPr>
                <w:rFonts w:cs="Arial"/>
              </w:rPr>
              <w:t>Class 1 (dBm)</w:t>
            </w:r>
          </w:p>
        </w:tc>
        <w:tc>
          <w:tcPr>
            <w:tcW w:w="1057" w:type="dxa"/>
          </w:tcPr>
          <w:p w:rsidR="00781EB6" w:rsidRPr="005E2366" w:rsidRDefault="00781EB6" w:rsidP="00781EB6">
            <w:pPr>
              <w:pStyle w:val="TAH"/>
              <w:rPr>
                <w:rFonts w:cs="Arial"/>
              </w:rPr>
            </w:pPr>
            <w:r w:rsidRPr="005E2366">
              <w:rPr>
                <w:rFonts w:cs="Arial"/>
              </w:rPr>
              <w:t>Tolerance (dB)</w:t>
            </w:r>
          </w:p>
        </w:tc>
        <w:tc>
          <w:tcPr>
            <w:tcW w:w="970" w:type="dxa"/>
          </w:tcPr>
          <w:p w:rsidR="00781EB6" w:rsidRPr="005E2366" w:rsidRDefault="00781EB6" w:rsidP="00781EB6">
            <w:pPr>
              <w:pStyle w:val="TAH"/>
              <w:rPr>
                <w:rFonts w:cs="Arial"/>
              </w:rPr>
            </w:pPr>
            <w:r w:rsidRPr="005E2366">
              <w:rPr>
                <w:rFonts w:cs="Arial"/>
              </w:rPr>
              <w:t>Class 2 (dBm)</w:t>
            </w:r>
          </w:p>
        </w:tc>
        <w:tc>
          <w:tcPr>
            <w:tcW w:w="1057" w:type="dxa"/>
          </w:tcPr>
          <w:p w:rsidR="00781EB6" w:rsidRPr="005E2366" w:rsidRDefault="00781EB6" w:rsidP="00781EB6">
            <w:pPr>
              <w:pStyle w:val="TAH"/>
              <w:rPr>
                <w:rFonts w:cs="Arial"/>
              </w:rPr>
            </w:pPr>
            <w:r w:rsidRPr="005E2366">
              <w:rPr>
                <w:rFonts w:cs="Arial"/>
              </w:rPr>
              <w:t>Tolerance (dB)</w:t>
            </w:r>
          </w:p>
        </w:tc>
        <w:tc>
          <w:tcPr>
            <w:tcW w:w="892" w:type="dxa"/>
          </w:tcPr>
          <w:p w:rsidR="00781EB6" w:rsidRPr="005E2366" w:rsidRDefault="00781EB6" w:rsidP="00781EB6">
            <w:pPr>
              <w:pStyle w:val="TAH"/>
              <w:rPr>
                <w:rFonts w:cs="Arial"/>
              </w:rPr>
            </w:pPr>
            <w:r w:rsidRPr="005E2366">
              <w:rPr>
                <w:rFonts w:cs="Arial"/>
              </w:rPr>
              <w:t>Class 3 (dBm)</w:t>
            </w:r>
          </w:p>
        </w:tc>
        <w:tc>
          <w:tcPr>
            <w:tcW w:w="1223" w:type="dxa"/>
          </w:tcPr>
          <w:p w:rsidR="00781EB6" w:rsidRPr="005E2366" w:rsidRDefault="00781EB6" w:rsidP="00781EB6">
            <w:pPr>
              <w:pStyle w:val="TAH"/>
              <w:rPr>
                <w:rFonts w:cs="Arial"/>
              </w:rPr>
            </w:pPr>
            <w:r w:rsidRPr="005E2366">
              <w:rPr>
                <w:rFonts w:cs="Arial"/>
              </w:rPr>
              <w:t>Tolerance (dB)</w:t>
            </w:r>
          </w:p>
        </w:tc>
        <w:tc>
          <w:tcPr>
            <w:tcW w:w="945" w:type="dxa"/>
          </w:tcPr>
          <w:p w:rsidR="00781EB6" w:rsidRPr="005E2366" w:rsidRDefault="00781EB6" w:rsidP="00781EB6">
            <w:pPr>
              <w:pStyle w:val="TAH"/>
              <w:rPr>
                <w:rFonts w:cs="Arial"/>
              </w:rPr>
            </w:pPr>
            <w:r w:rsidRPr="005E2366">
              <w:rPr>
                <w:rFonts w:cs="Arial"/>
              </w:rPr>
              <w:t>Class 4 (dBm)</w:t>
            </w:r>
          </w:p>
        </w:tc>
        <w:tc>
          <w:tcPr>
            <w:tcW w:w="1219" w:type="dxa"/>
          </w:tcPr>
          <w:p w:rsidR="00781EB6" w:rsidRPr="005E2366" w:rsidRDefault="00781EB6" w:rsidP="00781EB6">
            <w:pPr>
              <w:pStyle w:val="TAH"/>
              <w:rPr>
                <w:rFonts w:cs="Arial"/>
              </w:rPr>
            </w:pPr>
            <w:r w:rsidRPr="005E2366">
              <w:rPr>
                <w:rFonts w:cs="Arial"/>
              </w:rPr>
              <w:t>Tolerance (dB)</w:t>
            </w: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rPr>
            </w:pPr>
            <w:r w:rsidRPr="005E2366">
              <w:rPr>
                <w:rFonts w:cs="Arial"/>
              </w:rPr>
              <w:t>…</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lang w:eastAsia="ko-KR"/>
              </w:rPr>
            </w:pPr>
            <w:r>
              <w:rPr>
                <w:rFonts w:cs="Arial"/>
                <w:lang w:eastAsia="ko-KR"/>
              </w:rPr>
              <w:t>n</w:t>
            </w:r>
            <w:r w:rsidRPr="005E2366">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lang w:eastAsia="ko-KR"/>
              </w:rPr>
            </w:pPr>
            <w:r w:rsidRPr="005E2366">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r w:rsidRPr="005E2366">
              <w:rPr>
                <w:rFonts w:cs="Arial"/>
              </w:rPr>
              <w:t>±2</w:t>
            </w: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781EB6" w:rsidRPr="00795ABE" w:rsidTr="00781EB6">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r>
            <w:r>
              <w:rPr>
                <w:rFonts w:cs="Arial"/>
                <w:lang w:eastAsia="en-US"/>
              </w:rPr>
              <w:t xml:space="preserve">NR </w:t>
            </w:r>
            <w:r w:rsidRPr="005E2366">
              <w:rPr>
                <w:rFonts w:cs="Arial"/>
                <w:lang w:eastAsia="en-US"/>
              </w:rPr>
              <w:t xml:space="preserve">Band </w:t>
            </w:r>
            <w:r>
              <w:rPr>
                <w:rFonts w:cs="Arial"/>
                <w:lang w:eastAsia="en-US"/>
              </w:rPr>
              <w:t>n47 is used for NR V2X</w:t>
            </w:r>
            <w:r w:rsidRPr="005E2366">
              <w:rPr>
                <w:rFonts w:cs="Arial"/>
                <w:lang w:eastAsia="en-US"/>
              </w:rPr>
              <w:t xml:space="preserve"> Service.</w:t>
            </w:r>
          </w:p>
          <w:p w:rsidR="00781EB6" w:rsidRPr="005E2366" w:rsidRDefault="00781EB6" w:rsidP="00781EB6">
            <w:pPr>
              <w:pStyle w:val="TAN"/>
              <w:rPr>
                <w:rFonts w:cs="Arial"/>
                <w:lang w:eastAsia="en-US"/>
              </w:rPr>
            </w:pPr>
            <w:r w:rsidRPr="005E2366">
              <w:rPr>
                <w:rFonts w:cs="Arial"/>
                <w:lang w:eastAsia="en-US"/>
              </w:rPr>
              <w:t>NOTE 2:</w:t>
            </w:r>
            <w:r w:rsidRPr="005E2366">
              <w:rPr>
                <w:rFonts w:cs="Arial"/>
                <w:lang w:eastAsia="en-US"/>
              </w:rPr>
              <w:tab/>
              <w:t>P</w:t>
            </w:r>
            <w:r w:rsidRPr="005E2366">
              <w:rPr>
                <w:rFonts w:cs="Arial"/>
                <w:vertAlign w:val="subscript"/>
                <w:lang w:eastAsia="en-US"/>
              </w:rPr>
              <w:t>PowerClass</w:t>
            </w:r>
            <w:r w:rsidRPr="005E2366">
              <w:rPr>
                <w:rFonts w:cs="Arial"/>
                <w:lang w:eastAsia="en-US"/>
              </w:rPr>
              <w:t xml:space="preserve"> is the maximum UE power specified without taking into account the tolerance</w:t>
            </w:r>
            <w:r w:rsidRPr="005E2366">
              <w:rPr>
                <w:rFonts w:cs="Arial" w:hint="eastAsia"/>
                <w:lang w:eastAsia="en-US"/>
              </w:rPr>
              <w:t xml:space="preserve"> </w:t>
            </w:r>
          </w:p>
        </w:tc>
      </w:tr>
    </w:tbl>
    <w:p w:rsidR="00781EB6" w:rsidRDefault="00781EB6" w:rsidP="00781EB6"/>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47" w:name="_Toc463997754"/>
      <w:r w:rsidRPr="00157327">
        <w:rPr>
          <w:rFonts w:ascii="Arial" w:eastAsiaTheme="minorEastAsia" w:hAnsi="Arial"/>
          <w:sz w:val="28"/>
          <w:szCs w:val="28"/>
          <w:lang w:eastAsia="x-none"/>
        </w:rPr>
        <w:t>8.1.2</w:t>
      </w:r>
      <w:r w:rsidRPr="00157327">
        <w:rPr>
          <w:rFonts w:ascii="Arial" w:eastAsiaTheme="minorEastAsia" w:hAnsi="Arial"/>
          <w:sz w:val="28"/>
          <w:szCs w:val="28"/>
          <w:lang w:eastAsia="x-none"/>
        </w:rPr>
        <w:tab/>
        <w:t xml:space="preserve">UE maximum output power </w:t>
      </w:r>
      <w:bookmarkEnd w:id="47"/>
      <w:r w:rsidRPr="00157327">
        <w:rPr>
          <w:rFonts w:ascii="Arial" w:eastAsiaTheme="minorEastAsia" w:hAnsi="Arial"/>
          <w:sz w:val="28"/>
          <w:szCs w:val="28"/>
          <w:lang w:eastAsia="x-none"/>
        </w:rPr>
        <w:t>reduction</w:t>
      </w:r>
    </w:p>
    <w:p w:rsidR="00781EB6" w:rsidRDefault="00781EB6" w:rsidP="00781EB6">
      <w:pPr>
        <w:rPr>
          <w:i/>
          <w:color w:val="0066FF"/>
          <w:lang w:eastAsia="ko-KR"/>
        </w:rPr>
      </w:pPr>
      <w:r w:rsidRPr="00795ABE">
        <w:rPr>
          <w:i/>
          <w:color w:val="0066FF"/>
          <w:lang w:eastAsia="ko-KR"/>
        </w:rPr>
        <w:t xml:space="preserve">[Editor Note]: </w:t>
      </w:r>
      <w:r>
        <w:rPr>
          <w:i/>
          <w:color w:val="0066FF"/>
          <w:lang w:eastAsia="ko-KR"/>
        </w:rPr>
        <w:t xml:space="preserve">Maximum output </w:t>
      </w:r>
      <w:r w:rsidRPr="00795ABE">
        <w:rPr>
          <w:rFonts w:hint="eastAsia"/>
          <w:i/>
          <w:color w:val="0066FF"/>
          <w:lang w:eastAsia="ko-KR"/>
        </w:rPr>
        <w:t xml:space="preserve">power </w:t>
      </w:r>
      <w:r w:rsidRPr="00795ABE">
        <w:rPr>
          <w:i/>
          <w:color w:val="0066FF"/>
          <w:lang w:eastAsia="ko-KR"/>
        </w:rPr>
        <w:t>re</w:t>
      </w:r>
      <w:r>
        <w:rPr>
          <w:i/>
          <w:color w:val="0066FF"/>
          <w:lang w:eastAsia="ko-KR"/>
        </w:rPr>
        <w:t>duction re</w:t>
      </w:r>
      <w:r w:rsidRPr="00795ABE">
        <w:rPr>
          <w:i/>
          <w:color w:val="0066FF"/>
          <w:lang w:eastAsia="ko-KR"/>
        </w:rPr>
        <w:t>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w:t>
      </w:r>
      <w:r w:rsidR="005518C9">
        <w:rPr>
          <w:rFonts w:ascii="바탕체" w:eastAsia="바탕체" w:hAnsi="바탕체" w:cs="바탕체"/>
          <w:i/>
          <w:color w:val="0066FF"/>
          <w:lang w:eastAsia="ko-KR"/>
        </w:rPr>
        <w:t xml:space="preserve">updated </w:t>
      </w:r>
      <w:r w:rsidRPr="00795ABE">
        <w:rPr>
          <w:rFonts w:hint="eastAsia"/>
          <w:i/>
          <w:color w:val="0066FF"/>
          <w:lang w:eastAsia="ko-KR"/>
        </w:rPr>
        <w:t xml:space="preserve">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p>
    <w:p w:rsidR="005518C9" w:rsidRDefault="005518C9" w:rsidP="00BB6C1E">
      <w:pPr>
        <w:spacing w:after="240"/>
      </w:pPr>
      <w:r>
        <w:t>T</w:t>
      </w:r>
      <w:r w:rsidRPr="0051206B">
        <w:t xml:space="preserve">he following </w:t>
      </w:r>
      <w:r>
        <w:t xml:space="preserve">assumption can serve </w:t>
      </w:r>
      <w:r w:rsidR="00BB6C1E">
        <w:t>as a starting point for MPR</w:t>
      </w:r>
      <w:r>
        <w:t xml:space="preserve"> simulation</w:t>
      </w:r>
      <w:r w:rsidR="00BB6C1E">
        <w:t xml:space="preserve"> assumptions</w:t>
      </w:r>
      <w:r>
        <w:t>.</w:t>
      </w:r>
    </w:p>
    <w:p w:rsidR="005518C9" w:rsidRDefault="005518C9" w:rsidP="005518C9">
      <w:pPr>
        <w:pStyle w:val="a5"/>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686"/>
      </w:tblGrid>
      <w:tr w:rsidR="005518C9" w:rsidRPr="00F25884" w:rsidTr="00700776">
        <w:trPr>
          <w:jc w:val="center"/>
        </w:trPr>
        <w:tc>
          <w:tcPr>
            <w:tcW w:w="3397"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p</w:t>
            </w:r>
            <w:r w:rsidRPr="00F25884">
              <w:rPr>
                <w:b/>
                <w:lang w:val="en-US" w:eastAsia="zh-CN"/>
              </w:rPr>
              <w:t>arameter</w:t>
            </w:r>
          </w:p>
        </w:tc>
        <w:tc>
          <w:tcPr>
            <w:tcW w:w="3686" w:type="dxa"/>
            <w:shd w:val="clear" w:color="auto" w:fill="auto"/>
            <w:vAlign w:val="center"/>
          </w:tcPr>
          <w:p w:rsidR="005518C9" w:rsidRPr="00F25884" w:rsidRDefault="005518C9" w:rsidP="005518C9">
            <w:pPr>
              <w:jc w:val="center"/>
              <w:rPr>
                <w:b/>
                <w:lang w:val="en-US" w:eastAsia="zh-CN"/>
              </w:rPr>
            </w:pPr>
            <w:r w:rsidRPr="00F25884">
              <w:rPr>
                <w:b/>
                <w:lang w:val="en-US" w:eastAsia="zh-CN"/>
              </w:rPr>
              <w:t>Assumption</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bCs/>
                <w:lang w:val="en-US" w:eastAsia="zh-CN"/>
              </w:rPr>
            </w:pPr>
            <w:r>
              <w:rPr>
                <w:rFonts w:hint="eastAsia"/>
                <w:b/>
                <w:bCs/>
                <w:lang w:val="en-US" w:eastAsia="zh-CN"/>
              </w:rPr>
              <w:t>center frequency</w:t>
            </w:r>
          </w:p>
        </w:tc>
        <w:tc>
          <w:tcPr>
            <w:tcW w:w="3686" w:type="dxa"/>
            <w:shd w:val="clear" w:color="auto" w:fill="auto"/>
            <w:vAlign w:val="center"/>
          </w:tcPr>
          <w:p w:rsidR="005518C9" w:rsidRDefault="005518C9" w:rsidP="005518C9">
            <w:pPr>
              <w:jc w:val="center"/>
              <w:rPr>
                <w:b/>
                <w:bCs/>
                <w:lang w:val="en-US" w:eastAsia="zh-CN"/>
              </w:rPr>
            </w:pPr>
            <w:r>
              <w:rPr>
                <w:rFonts w:hint="eastAsia"/>
                <w:b/>
                <w:bCs/>
                <w:lang w:val="en-US" w:eastAsia="zh-CN"/>
              </w:rPr>
              <w:t>5.9GHz</w:t>
            </w:r>
          </w:p>
        </w:tc>
      </w:tr>
      <w:tr w:rsidR="005518C9" w:rsidRPr="00F25884" w:rsidTr="00700776">
        <w:trPr>
          <w:trHeight w:val="584"/>
          <w:jc w:val="center"/>
        </w:trPr>
        <w:tc>
          <w:tcPr>
            <w:tcW w:w="3397" w:type="dxa"/>
            <w:shd w:val="clear" w:color="auto" w:fill="auto"/>
            <w:vAlign w:val="center"/>
            <w:hideMark/>
          </w:tcPr>
          <w:p w:rsidR="005518C9" w:rsidRPr="00F25884" w:rsidRDefault="005518C9" w:rsidP="005518C9">
            <w:pPr>
              <w:jc w:val="center"/>
              <w:rPr>
                <w:b/>
                <w:lang w:val="en-US" w:eastAsia="zh-CN"/>
              </w:rPr>
            </w:pPr>
            <w:r w:rsidRPr="00F25884">
              <w:rPr>
                <w:b/>
                <w:bCs/>
                <w:lang w:val="en-US" w:eastAsia="zh-CN"/>
              </w:rPr>
              <w:t>Bandwidth</w:t>
            </w:r>
          </w:p>
        </w:tc>
        <w:tc>
          <w:tcPr>
            <w:tcW w:w="3686" w:type="dxa"/>
            <w:shd w:val="clear" w:color="auto" w:fill="auto"/>
            <w:vAlign w:val="center"/>
          </w:tcPr>
          <w:p w:rsidR="005518C9" w:rsidRPr="00F25884" w:rsidRDefault="005518C9" w:rsidP="005518C9">
            <w:pPr>
              <w:jc w:val="center"/>
              <w:rPr>
                <w:b/>
                <w:bCs/>
                <w:lang w:val="en-US" w:eastAsia="zh-CN"/>
              </w:rPr>
            </w:pPr>
            <w:r>
              <w:rPr>
                <w:b/>
                <w:bCs/>
                <w:lang w:val="en-US" w:eastAsia="zh-CN"/>
              </w:rPr>
              <w:t>10/20/</w:t>
            </w:r>
            <w:ins w:id="48" w:author="Suhwan Lim" w:date="2019-11-04T23:30:00Z">
              <w:r w:rsidR="00700776">
                <w:rPr>
                  <w:b/>
                  <w:bCs/>
                  <w:lang w:val="en-US" w:eastAsia="zh-CN"/>
                </w:rPr>
                <w:t>30/</w:t>
              </w:r>
            </w:ins>
            <w:r w:rsidRPr="00F25884">
              <w:rPr>
                <w:b/>
                <w:bCs/>
                <w:lang w:val="en-US" w:eastAsia="zh-CN"/>
              </w:rPr>
              <w:t>40MHz</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Maximum output power</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23dBm</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n</w:t>
            </w:r>
            <w:r w:rsidRPr="00F25884">
              <w:rPr>
                <w:b/>
                <w:lang w:val="en-US" w:eastAsia="zh-CN"/>
              </w:rPr>
              <w:t>umerology</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5518C9" w:rsidRPr="00F25884" w:rsidTr="00700776">
        <w:trPr>
          <w:trHeight w:val="584"/>
          <w:jc w:val="center"/>
        </w:trPr>
        <w:tc>
          <w:tcPr>
            <w:tcW w:w="3397" w:type="dxa"/>
            <w:shd w:val="clear" w:color="auto" w:fill="auto"/>
            <w:vAlign w:val="center"/>
            <w:hideMark/>
          </w:tcPr>
          <w:p w:rsidR="005518C9" w:rsidRPr="00F25884" w:rsidRDefault="005518C9" w:rsidP="005518C9">
            <w:pPr>
              <w:jc w:val="center"/>
              <w:rPr>
                <w:b/>
                <w:lang w:val="en-US" w:eastAsia="zh-CN"/>
              </w:rPr>
            </w:pPr>
            <w:r w:rsidRPr="00F25884">
              <w:rPr>
                <w:b/>
                <w:lang w:val="en-US" w:eastAsia="zh-CN"/>
              </w:rPr>
              <w:t>Modulation</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w:t>
            </w:r>
            <w:del w:id="49" w:author="Suhwan Lim" w:date="2019-11-04T23:30:00Z">
              <w:r w:rsidDel="00700776">
                <w:rPr>
                  <w:b/>
                  <w:lang w:val="en-US" w:eastAsia="zh-CN"/>
                </w:rPr>
                <w:delText>[</w:delText>
              </w:r>
            </w:del>
            <w:r>
              <w:rPr>
                <w:b/>
                <w:lang w:val="en-US" w:eastAsia="zh-CN"/>
              </w:rPr>
              <w:t>64QAM</w:t>
            </w:r>
            <w:del w:id="50" w:author="Suhwan Lim" w:date="2019-11-04T23:30:00Z">
              <w:r w:rsidDel="00700776">
                <w:rPr>
                  <w:b/>
                  <w:lang w:val="en-US" w:eastAsia="zh-CN"/>
                </w:rPr>
                <w:delText>]</w:delText>
              </w:r>
            </w:del>
            <w:ins w:id="51" w:author="Suhwan Lim" w:date="2019-11-04T23:31:00Z">
              <w:r w:rsidR="00700776">
                <w:rPr>
                  <w:b/>
                  <w:lang w:val="en-US" w:eastAsia="zh-CN"/>
                </w:rPr>
                <w:t>/256QAM</w:t>
              </w:r>
            </w:ins>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Wave</w:t>
            </w:r>
            <w:r>
              <w:rPr>
                <w:b/>
                <w:lang w:val="en-US" w:eastAsia="zh-CN"/>
              </w:rPr>
              <w:t>form</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CP-OFDM</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Carrier leakage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b/>
                <w:lang w:val="en-US" w:eastAsia="zh-CN"/>
              </w:rPr>
              <w:t>IQ imag</w:t>
            </w:r>
            <w:r>
              <w:rPr>
                <w:rFonts w:hint="eastAsia"/>
                <w:b/>
                <w:lang w:val="en-US" w:eastAsia="zh-CN"/>
              </w:rPr>
              <w:t>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CI</w:t>
            </w:r>
            <w:r>
              <w:rPr>
                <w:b/>
                <w:lang w:val="en-US" w:eastAsia="zh-CN"/>
              </w:rPr>
              <w:t>M3</w:t>
            </w:r>
          </w:p>
        </w:tc>
        <w:tc>
          <w:tcPr>
            <w:tcW w:w="3686" w:type="dxa"/>
            <w:shd w:val="clear" w:color="auto" w:fill="auto"/>
            <w:vAlign w:val="center"/>
          </w:tcPr>
          <w:p w:rsidR="005518C9" w:rsidRPr="00F25884" w:rsidRDefault="005518C9" w:rsidP="005518C9">
            <w:pPr>
              <w:jc w:val="center"/>
              <w:rPr>
                <w:b/>
                <w:lang w:val="en-US" w:eastAsia="zh-CN"/>
              </w:rPr>
            </w:pPr>
            <w:r>
              <w:rPr>
                <w:b/>
                <w:lang w:val="en-US" w:eastAsia="zh-CN"/>
              </w:rPr>
              <w:t>[45</w:t>
            </w:r>
            <w:r>
              <w:rPr>
                <w:rFonts w:hint="eastAsia"/>
                <w:b/>
                <w:lang w:val="en-US" w:eastAsia="zh-CN"/>
              </w:rPr>
              <w:t>dBc</w:t>
            </w:r>
            <w:r>
              <w:rPr>
                <w:b/>
                <w:lang w:val="en-US" w:eastAsia="zh-CN"/>
              </w:rPr>
              <w:t>]</w:t>
            </w:r>
          </w:p>
        </w:tc>
      </w:tr>
    </w:tbl>
    <w:p w:rsidR="005518C9" w:rsidRPr="00795ABE" w:rsidRDefault="005518C9" w:rsidP="00781EB6">
      <w:pPr>
        <w:rPr>
          <w:i/>
          <w:color w:val="0066FF"/>
          <w:lang w:eastAsia="ko-KR"/>
        </w:rPr>
      </w:pP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2" w:name="_Toc463997759"/>
      <w:r w:rsidRPr="00BB6C1E">
        <w:rPr>
          <w:rFonts w:ascii="Arial" w:eastAsiaTheme="minorEastAsia" w:hAnsi="Arial"/>
          <w:sz w:val="28"/>
          <w:szCs w:val="28"/>
          <w:lang w:eastAsia="x-none"/>
        </w:rPr>
        <w:t>8.1.3</w:t>
      </w:r>
      <w:r w:rsidRPr="00BB6C1E">
        <w:rPr>
          <w:rFonts w:ascii="Arial" w:eastAsiaTheme="minorEastAsia" w:hAnsi="Arial"/>
          <w:sz w:val="28"/>
          <w:szCs w:val="28"/>
          <w:lang w:eastAsia="x-none"/>
        </w:rPr>
        <w:tab/>
        <w:t>UE maximum output power with additional requirements</w:t>
      </w:r>
      <w:bookmarkEnd w:id="52"/>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transmitted </w:t>
      </w:r>
      <w:r>
        <w:rPr>
          <w:i/>
          <w:color w:val="0066FF"/>
          <w:lang w:eastAsia="ko-KR"/>
        </w:rPr>
        <w:t xml:space="preserve">output </w:t>
      </w:r>
      <w:r w:rsidRPr="00795ABE">
        <w:rPr>
          <w:rFonts w:hint="eastAsia"/>
          <w:i/>
          <w:color w:val="0066FF"/>
          <w:lang w:eastAsia="ko-KR"/>
        </w:rPr>
        <w:t xml:space="preserve">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3" w:name="_Toc463997764"/>
      <w:r w:rsidRPr="00BB6C1E">
        <w:rPr>
          <w:rFonts w:ascii="Arial" w:eastAsiaTheme="minorEastAsia" w:hAnsi="Arial"/>
          <w:sz w:val="28"/>
          <w:szCs w:val="28"/>
          <w:lang w:eastAsia="x-none"/>
        </w:rPr>
        <w:t>8.1.4</w:t>
      </w:r>
      <w:r w:rsidRPr="00BB6C1E">
        <w:rPr>
          <w:rFonts w:ascii="Arial" w:eastAsiaTheme="minorEastAsia" w:hAnsi="Arial"/>
          <w:sz w:val="28"/>
          <w:szCs w:val="28"/>
          <w:lang w:eastAsia="x-none"/>
        </w:rPr>
        <w:tab/>
        <w:t>Configured transmitted power for NR V2X UE</w:t>
      </w:r>
      <w:bookmarkEnd w:id="53"/>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configured transmitted 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RAN1 decision for the detail power control method of each sidelink channel.</w:t>
      </w:r>
    </w:p>
    <w:p w:rsidR="00781EB6" w:rsidRPr="00A1424B" w:rsidRDefault="00781EB6" w:rsidP="00781EB6">
      <w:pPr>
        <w:rPr>
          <w:rFonts w:eastAsiaTheme="minorEastAsia"/>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4" w:name="_Toc463997765"/>
      <w:r w:rsidRPr="00BB6C1E">
        <w:rPr>
          <w:rFonts w:ascii="Arial" w:eastAsiaTheme="minorEastAsia" w:hAnsi="Arial"/>
          <w:sz w:val="28"/>
          <w:szCs w:val="28"/>
          <w:lang w:eastAsia="x-none"/>
        </w:rPr>
        <w:lastRenderedPageBreak/>
        <w:t>8.1.5</w:t>
      </w:r>
      <w:r w:rsidRPr="00BB6C1E">
        <w:rPr>
          <w:rFonts w:ascii="Arial" w:eastAsiaTheme="minorEastAsia" w:hAnsi="Arial"/>
          <w:sz w:val="28"/>
          <w:szCs w:val="28"/>
          <w:lang w:eastAsia="x-none"/>
        </w:rPr>
        <w:tab/>
        <w:t>Minimum output power for NR V2X UE</w:t>
      </w:r>
      <w:bookmarkEnd w:id="54"/>
    </w:p>
    <w:p w:rsidR="00781EB6" w:rsidRPr="00795ABE" w:rsidRDefault="00781EB6" w:rsidP="00781EB6">
      <w:r w:rsidRPr="00795ABE">
        <w:t xml:space="preserve">The minimum controlled output power of the </w:t>
      </w:r>
      <w:r>
        <w:t xml:space="preserve">NR V2X </w:t>
      </w:r>
      <w:r w:rsidRPr="00795ABE">
        <w:t>UE is defined as the broadband transmit power of the UE, i.e. the power in the channel bandwidth for all transmit bandwidth configurations (resource blocks), when the power is set to a minimum value.</w:t>
      </w:r>
    </w:p>
    <w:p w:rsidR="00781EB6" w:rsidRDefault="00781EB6" w:rsidP="00781EB6">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 xml:space="preserve">V2X operating bands, </w:t>
      </w:r>
      <w:r w:rsidRPr="00795ABE">
        <w:t xml:space="preserve">it is proposed that the existing requirements as specified for legacy </w:t>
      </w:r>
      <w:r>
        <w:t xml:space="preserve">NR </w:t>
      </w:r>
      <w:r w:rsidRPr="00795ABE">
        <w:t>UE shall apply.</w:t>
      </w:r>
      <w:r w:rsidR="005518C9">
        <w:t xml:space="preserve"> </w:t>
      </w:r>
      <w:r w:rsidR="005518C9" w:rsidRPr="000E530E">
        <w:t>The minimum output power is defined as the mean power in at least one sub-frame 1 ms.</w:t>
      </w:r>
    </w:p>
    <w:p w:rsidR="00E23015" w:rsidRPr="000E530E" w:rsidRDefault="00E23015" w:rsidP="00E23015">
      <w:pPr>
        <w:pStyle w:val="TH"/>
      </w:pPr>
      <w:r>
        <w:t>Table 8.1.5</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Minimum output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00E23015"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2870FC" w:rsidRPr="000E530E" w:rsidTr="00E23015">
        <w:trPr>
          <w:trHeight w:val="225"/>
          <w:jc w:val="center"/>
          <w:ins w:id="55" w:author="Suhwan Lim" w:date="2019-11-04T22:43:00Z"/>
        </w:trPr>
        <w:tc>
          <w:tcPr>
            <w:tcW w:w="235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2870FC">
            <w:pPr>
              <w:pStyle w:val="TAC"/>
              <w:rPr>
                <w:ins w:id="56" w:author="Suhwan Lim" w:date="2019-11-04T22:43:00Z"/>
                <w:rFonts w:eastAsiaTheme="minorEastAsia"/>
                <w:lang w:eastAsia="ko-KR"/>
              </w:rPr>
            </w:pPr>
            <w:ins w:id="57" w:author="Suhwan Lim" w:date="2019-11-04T22:43:00Z">
              <w:r>
                <w:rPr>
                  <w:rFonts w:eastAsiaTheme="minorEastAsia"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2870FC">
            <w:pPr>
              <w:pStyle w:val="TAC"/>
              <w:rPr>
                <w:ins w:id="58" w:author="Suhwan Lim" w:date="2019-11-04T22:43:00Z"/>
                <w:rFonts w:eastAsiaTheme="minorEastAsia"/>
                <w:lang w:eastAsia="ko-KR"/>
              </w:rPr>
            </w:pPr>
            <w:ins w:id="59" w:author="Suhwan Lim" w:date="2019-11-04T22:44:00Z">
              <w:r>
                <w:rPr>
                  <w:rFonts w:eastAsia="MS Mincho"/>
                </w:rPr>
                <w:t>[</w:t>
              </w:r>
              <w:r w:rsidRPr="000E530E">
                <w:rPr>
                  <w:rFonts w:eastAsia="MS Mincho"/>
                </w:rPr>
                <w:t>-38.2</w:t>
              </w:r>
              <w:r>
                <w:rPr>
                  <w:rFonts w:eastAsia="MS Mincho"/>
                </w:rPr>
                <w:t>]</w:t>
              </w:r>
            </w:ins>
          </w:p>
        </w:tc>
        <w:tc>
          <w:tcPr>
            <w:tcW w:w="2500" w:type="dxa"/>
            <w:tcBorders>
              <w:top w:val="single" w:sz="4" w:space="0" w:color="auto"/>
              <w:left w:val="single" w:sz="4" w:space="0" w:color="auto"/>
              <w:bottom w:val="single" w:sz="4" w:space="0" w:color="auto"/>
              <w:right w:val="single" w:sz="4" w:space="0" w:color="auto"/>
            </w:tcBorders>
          </w:tcPr>
          <w:p w:rsidR="002870FC" w:rsidRPr="000E530E" w:rsidRDefault="002870FC" w:rsidP="002870FC">
            <w:pPr>
              <w:pStyle w:val="TAC"/>
              <w:rPr>
                <w:ins w:id="60" w:author="Suhwan Lim" w:date="2019-11-04T22:43:00Z"/>
                <w:rFonts w:eastAsia="MS Mincho"/>
              </w:rPr>
            </w:pPr>
            <w:ins w:id="61" w:author="Suhwan Lim" w:date="2019-11-04T22:44:00Z">
              <w:r w:rsidRPr="000E530E">
                <w:rPr>
                  <w:rFonts w:eastAsia="MS Mincho"/>
                </w:rPr>
                <w:t>28.815</w:t>
              </w:r>
            </w:ins>
          </w:p>
        </w:tc>
      </w:tr>
      <w:tr w:rsidR="002870FC"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Pr>
                <w:rFonts w:eastAsia="MS Mincho"/>
              </w:rPr>
              <w:t>[-2</w:t>
            </w:r>
            <w:r w:rsidRPr="000E530E">
              <w:rPr>
                <w:rFonts w:eastAsia="MS Mincho"/>
              </w:rPr>
              <w:t>7</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2870FC" w:rsidRPr="000E530E" w:rsidRDefault="002870FC" w:rsidP="002870FC">
            <w:pPr>
              <w:pStyle w:val="TAC"/>
              <w:rPr>
                <w:rFonts w:eastAsia="MS Mincho"/>
              </w:rPr>
            </w:pPr>
            <w:r w:rsidRPr="000E530E">
              <w:rPr>
                <w:rFonts w:eastAsia="MS Mincho"/>
              </w:rPr>
              <w:t>38.895</w:t>
            </w:r>
          </w:p>
        </w:tc>
      </w:tr>
    </w:tbl>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62" w:name="_Toc463997766"/>
      <w:r w:rsidRPr="00BB6C1E">
        <w:rPr>
          <w:rFonts w:ascii="Arial" w:eastAsiaTheme="minorEastAsia" w:hAnsi="Arial"/>
          <w:sz w:val="28"/>
          <w:szCs w:val="28"/>
          <w:lang w:eastAsia="x-none"/>
        </w:rPr>
        <w:t>8.1.6</w:t>
      </w:r>
      <w:r w:rsidRPr="00BB6C1E">
        <w:rPr>
          <w:rFonts w:ascii="Arial" w:eastAsiaTheme="minorEastAsia" w:hAnsi="Arial"/>
          <w:sz w:val="28"/>
          <w:szCs w:val="28"/>
          <w:lang w:eastAsia="x-none"/>
        </w:rPr>
        <w:tab/>
        <w:t>Transmit OFF power NR V2X UE</w:t>
      </w:r>
      <w:bookmarkEnd w:id="62"/>
    </w:p>
    <w:p w:rsidR="00781EB6" w:rsidRPr="00795ABE" w:rsidRDefault="00781EB6" w:rsidP="00781EB6">
      <w:r w:rsidRPr="00795ABE">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p>
    <w:p w:rsidR="00781EB6" w:rsidRDefault="00781EB6" w:rsidP="00781EB6">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r w:rsidRPr="00795ABE">
        <w:t xml:space="preserve"> it is proposed that the existing requirements as specified for legacy </w:t>
      </w:r>
      <w:r>
        <w:t xml:space="preserve">NR </w:t>
      </w:r>
      <w:r w:rsidRPr="00795ABE">
        <w:t>UE shall apply</w:t>
      </w:r>
      <w:r w:rsidRPr="00795ABE">
        <w:rPr>
          <w:rFonts w:hint="eastAsia"/>
        </w:rPr>
        <w:t>.</w:t>
      </w:r>
      <w:r w:rsidR="005518C9">
        <w:t xml:space="preserve"> Transmit off</w:t>
      </w:r>
      <w:r w:rsidR="005518C9" w:rsidRPr="000E530E">
        <w:t xml:space="preserve"> power is defined as the mean power in at least one sub-frame 1 ms.</w:t>
      </w:r>
    </w:p>
    <w:p w:rsidR="00E23015" w:rsidRPr="000E530E" w:rsidRDefault="00E23015" w:rsidP="00E23015">
      <w:pPr>
        <w:pStyle w:val="TH"/>
      </w:pPr>
      <w:r>
        <w:t>Table 8.1.6</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Transmit OFF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2870FC" w:rsidRPr="000E530E" w:rsidTr="00E23015">
        <w:trPr>
          <w:trHeight w:val="225"/>
          <w:jc w:val="center"/>
          <w:ins w:id="63" w:author="Suhwan Lim" w:date="2019-11-04T22:45:00Z"/>
        </w:trPr>
        <w:tc>
          <w:tcPr>
            <w:tcW w:w="235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E23015">
            <w:pPr>
              <w:pStyle w:val="TAC"/>
              <w:rPr>
                <w:ins w:id="64" w:author="Suhwan Lim" w:date="2019-11-04T22:45:00Z"/>
                <w:rFonts w:eastAsiaTheme="minorEastAsia"/>
                <w:lang w:eastAsia="ko-KR"/>
              </w:rPr>
            </w:pPr>
            <w:ins w:id="65" w:author="Suhwan Lim" w:date="2019-11-04T22:45:00Z">
              <w:r>
                <w:rPr>
                  <w:rFonts w:eastAsiaTheme="minorEastAsia"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E23015">
            <w:pPr>
              <w:pStyle w:val="TAC"/>
              <w:rPr>
                <w:ins w:id="66" w:author="Suhwan Lim" w:date="2019-11-04T22:45:00Z"/>
                <w:rFonts w:eastAsiaTheme="minorEastAsia"/>
                <w:lang w:eastAsia="ko-KR"/>
              </w:rPr>
            </w:pPr>
            <w:ins w:id="67" w:author="Suhwan Lim" w:date="2019-11-04T22:45:00Z">
              <w:r>
                <w:rPr>
                  <w:rFonts w:eastAsiaTheme="minorEastAsia"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2870FC" w:rsidRPr="002870FC" w:rsidRDefault="002870FC" w:rsidP="00E23015">
            <w:pPr>
              <w:pStyle w:val="TAC"/>
              <w:rPr>
                <w:ins w:id="68" w:author="Suhwan Lim" w:date="2019-11-04T22:45:00Z"/>
                <w:rFonts w:eastAsiaTheme="minorEastAsia"/>
                <w:lang w:eastAsia="ko-KR"/>
              </w:rPr>
            </w:pPr>
            <w:ins w:id="69" w:author="Suhwan Lim" w:date="2019-11-04T22:45:00Z">
              <w:r>
                <w:rPr>
                  <w:rFonts w:eastAsiaTheme="minorEastAsia" w:hint="eastAsia"/>
                  <w:lang w:eastAsia="ko-KR"/>
                </w:rPr>
                <w:t>28.815</w:t>
              </w:r>
            </w:ins>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38.895</w:t>
            </w:r>
          </w:p>
        </w:tc>
      </w:tr>
    </w:tbl>
    <w:p w:rsidR="00E23015" w:rsidRDefault="00E23015" w:rsidP="00781EB6"/>
    <w:p w:rsid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0"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70"/>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r w:rsidRPr="00795ABE">
        <w:t>The existing general time mas</w:t>
      </w:r>
      <w:r>
        <w:t>k requirements of NR UE</w:t>
      </w:r>
      <w:r w:rsidR="005518C9">
        <w:t xml:space="preserve"> in sub-clause 6.3.3.2</w:t>
      </w:r>
      <w:r w:rsidR="00383EB4">
        <w:t xml:space="preserve"> in TS38.101-1</w:t>
      </w:r>
      <w:r>
        <w:t xml:space="preserve"> apply for NR</w:t>
      </w:r>
      <w:r w:rsidRPr="00795ABE">
        <w:t xml:space="preserve"> V2X sidelink UE.</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1" w:name="_Toc463997768"/>
      <w:r w:rsidRPr="00BB6C1E">
        <w:rPr>
          <w:rFonts w:ascii="Arial" w:eastAsiaTheme="minorEastAsia" w:hAnsi="Arial"/>
          <w:sz w:val="28"/>
          <w:szCs w:val="28"/>
          <w:lang w:eastAsia="x-none"/>
        </w:rPr>
        <w:t>8.1.8</w:t>
      </w:r>
      <w:r w:rsidRPr="00BB6C1E">
        <w:rPr>
          <w:rFonts w:ascii="Arial" w:eastAsiaTheme="minorEastAsia" w:hAnsi="Arial"/>
          <w:sz w:val="28"/>
          <w:szCs w:val="28"/>
          <w:lang w:eastAsia="x-none"/>
        </w:rPr>
        <w:tab/>
        <w:t>Power control for NR V2X UE</w:t>
      </w:r>
      <w:bookmarkEnd w:id="71"/>
    </w:p>
    <w:p w:rsidR="00781EB6" w:rsidRDefault="00781EB6" w:rsidP="00781EB6">
      <w:pPr>
        <w:rPr>
          <w:rFonts w:cs="v5.0.0"/>
        </w:rPr>
      </w:pPr>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rsidRPr="00795ABE">
        <w:rPr>
          <w:rFonts w:cs="v5.0.0"/>
        </w:rPr>
        <w:t>,</w:t>
      </w:r>
      <w:r>
        <w:rPr>
          <w:rFonts w:cs="v5.0.0"/>
        </w:rPr>
        <w:t xml:space="preserve"> the requirements in sub-clause 8</w:t>
      </w:r>
      <w:r w:rsidRPr="00795ABE">
        <w:rPr>
          <w:rFonts w:cs="v5.0.0"/>
        </w:rPr>
        <w:t>.1</w:t>
      </w:r>
      <w:r>
        <w:rPr>
          <w:rFonts w:cs="v5.0.0"/>
        </w:rPr>
        <w:t>.8.1</w:t>
      </w:r>
      <w:r w:rsidRPr="00795ABE">
        <w:rPr>
          <w:rFonts w:cs="v5.0.0"/>
        </w:rPr>
        <w:t xml:space="preserve"> apply for </w:t>
      </w:r>
      <w:r>
        <w:rPr>
          <w:rFonts w:cs="v5.0.0"/>
        </w:rPr>
        <w:t>NR</w:t>
      </w:r>
      <w:r w:rsidRPr="00795ABE">
        <w:rPr>
          <w:rFonts w:cs="v5.0.0"/>
        </w:rPr>
        <w:t xml:space="preserve"> V2X transmission.</w:t>
      </w:r>
    </w:p>
    <w:p w:rsidR="00781EB6" w:rsidRPr="00795ABE" w:rsidRDefault="00781EB6" w:rsidP="00781EB6"/>
    <w:p w:rsidR="00781EB6" w:rsidRPr="00A1424B" w:rsidRDefault="00781EB6" w:rsidP="00A1424B">
      <w:pPr>
        <w:pStyle w:val="4"/>
        <w:numPr>
          <w:ilvl w:val="0"/>
          <w:numId w:val="0"/>
        </w:numPr>
        <w:ind w:left="864"/>
        <w:rPr>
          <w:rFonts w:ascii="Arial" w:eastAsiaTheme="minorEastAsia" w:hAnsi="Arial"/>
          <w:lang w:eastAsia="x-none"/>
        </w:rPr>
      </w:pPr>
      <w:bookmarkStart w:id="72" w:name="_Toc463997769"/>
      <w:r w:rsidRPr="00BB6C1E">
        <w:rPr>
          <w:rFonts w:ascii="Arial" w:eastAsiaTheme="minorEastAsia" w:hAnsi="Arial"/>
          <w:b w:val="0"/>
          <w:lang w:eastAsia="x-none"/>
        </w:rPr>
        <w:lastRenderedPageBreak/>
        <w:t>8.1.8.1</w:t>
      </w:r>
      <w:r w:rsidRPr="00BB6C1E">
        <w:rPr>
          <w:rFonts w:ascii="Arial" w:eastAsiaTheme="minorEastAsia" w:hAnsi="Arial"/>
          <w:b w:val="0"/>
          <w:lang w:eastAsia="x-none"/>
        </w:rPr>
        <w:tab/>
        <w:t>Absolute power tolerance</w:t>
      </w:r>
      <w:bookmarkEnd w:id="72"/>
    </w:p>
    <w:p w:rsidR="00781EB6" w:rsidRDefault="00781EB6" w:rsidP="00781EB6">
      <w:pPr>
        <w:rPr>
          <w:lang w:val="en-US"/>
        </w:rPr>
      </w:pPr>
      <w:r w:rsidRPr="00795ABE">
        <w:t xml:space="preserve">The existing absolute power tolerance </w:t>
      </w:r>
      <w:r>
        <w:rPr>
          <w:lang w:val="en-US"/>
        </w:rPr>
        <w:t>requirements of legacy NR</w:t>
      </w:r>
      <w:r w:rsidRPr="00795ABE">
        <w:rPr>
          <w:lang w:val="en-US"/>
        </w:rPr>
        <w:t xml:space="preserve"> UE shall apply for V2X transmission.</w:t>
      </w:r>
    </w:p>
    <w:p w:rsidR="00E23015" w:rsidRPr="000E530E" w:rsidRDefault="00E23015" w:rsidP="00E23015">
      <w:pPr>
        <w:pStyle w:val="TH"/>
      </w:pPr>
      <w:r>
        <w:t>Table 8.1.8.1</w:t>
      </w:r>
      <w:r w:rsidRPr="000E530E">
        <w:t>-1: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Conditions</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Tolerance</w:t>
            </w:r>
          </w:p>
        </w:tc>
      </w:tr>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Normal</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 9.0 dB</w:t>
            </w:r>
          </w:p>
        </w:tc>
      </w:tr>
    </w:tbl>
    <w:p w:rsidR="00781EB6" w:rsidRPr="00795ABE" w:rsidRDefault="00781EB6" w:rsidP="00781EB6">
      <w:pPr>
        <w:rPr>
          <w:lang w:val="en-US"/>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3" w:name="_Toc463997770"/>
      <w:r w:rsidRPr="00BB6C1E">
        <w:rPr>
          <w:rFonts w:ascii="Arial" w:eastAsiaTheme="minorEastAsia" w:hAnsi="Arial"/>
          <w:sz w:val="28"/>
          <w:szCs w:val="28"/>
          <w:lang w:eastAsia="x-none"/>
        </w:rPr>
        <w:t>8.1.9</w:t>
      </w:r>
      <w:r w:rsidRPr="00BB6C1E">
        <w:rPr>
          <w:rFonts w:ascii="Arial" w:eastAsiaTheme="minorEastAsia" w:hAnsi="Arial"/>
          <w:sz w:val="28"/>
          <w:szCs w:val="28"/>
          <w:lang w:eastAsia="x-none"/>
        </w:rPr>
        <w:tab/>
        <w:t>Transmit signal quality for NR V2X UE</w:t>
      </w:r>
      <w:bookmarkEnd w:id="73"/>
    </w:p>
    <w:p w:rsidR="00781EB6" w:rsidRPr="00A1424B" w:rsidRDefault="00781EB6" w:rsidP="00A1424B">
      <w:pPr>
        <w:pStyle w:val="4"/>
        <w:numPr>
          <w:ilvl w:val="0"/>
          <w:numId w:val="0"/>
        </w:numPr>
        <w:ind w:left="864"/>
        <w:rPr>
          <w:rFonts w:ascii="Arial" w:eastAsiaTheme="minorEastAsia" w:hAnsi="Arial"/>
          <w:lang w:eastAsia="x-none"/>
        </w:rPr>
      </w:pPr>
      <w:bookmarkStart w:id="74" w:name="_Toc463997771"/>
      <w:r w:rsidRPr="00BB6C1E">
        <w:rPr>
          <w:rFonts w:ascii="Arial" w:eastAsiaTheme="minorEastAsia" w:hAnsi="Arial"/>
          <w:b w:val="0"/>
          <w:lang w:eastAsia="x-none"/>
        </w:rPr>
        <w:t>8.1.9.1</w:t>
      </w:r>
      <w:r w:rsidRPr="00BB6C1E">
        <w:rPr>
          <w:rFonts w:ascii="Arial" w:eastAsiaTheme="minorEastAsia" w:hAnsi="Arial"/>
          <w:b w:val="0"/>
          <w:lang w:eastAsia="x-none"/>
        </w:rPr>
        <w:tab/>
        <w:t>Frequency error</w:t>
      </w:r>
      <w:bookmarkEnd w:id="74"/>
    </w:p>
    <w:p w:rsidR="00781EB6" w:rsidRPr="00795ABE" w:rsidRDefault="00781EB6" w:rsidP="00781EB6">
      <w:pPr>
        <w:rPr>
          <w:lang w:eastAsia="zh-CN"/>
        </w:rPr>
      </w:pPr>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 shall be accurate to within ±0.1 PPM observed over a period of </w:t>
      </w:r>
      <w:r w:rsidR="00E23015">
        <w:rPr>
          <w:lang w:eastAsia="zh-CN"/>
        </w:rPr>
        <w:t>1 ms</w:t>
      </w:r>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sidR="00E23015">
        <w:rPr>
          <w:lang w:eastAsia="zh-CN"/>
        </w:rPr>
        <w:t>1 ms</w:t>
      </w:r>
      <w:r w:rsidRPr="00840529">
        <w:rPr>
          <w:lang w:eastAsia="zh-CN"/>
        </w:rPr>
        <w:t xml:space="preserve"> compared to the relative frequency</w:t>
      </w:r>
      <w:r w:rsidRPr="00840529">
        <w:t xml:space="preserve"> in case of using the </w:t>
      </w:r>
      <w:r>
        <w:t>g</w:t>
      </w:r>
      <w:r>
        <w:rPr>
          <w:lang w:eastAsia="zh-CN"/>
        </w:rPr>
        <w:t>N</w:t>
      </w:r>
      <w:r w:rsidRPr="00840529">
        <w:rPr>
          <w:lang w:eastAsia="zh-CN"/>
        </w:rPr>
        <w:t xml:space="preserve">B or V2X UE sidelink </w:t>
      </w:r>
      <w:r w:rsidRPr="00840529">
        <w:t>synchronization signals.</w:t>
      </w:r>
      <w:r w:rsidRPr="00795ABE">
        <w:rPr>
          <w:lang w:eastAsia="zh-CN"/>
        </w:rPr>
        <w:t xml:space="preserve"> </w:t>
      </w:r>
    </w:p>
    <w:p w:rsidR="00781EB6" w:rsidRPr="00795ABE" w:rsidRDefault="00781EB6" w:rsidP="00781EB6">
      <w:pPr>
        <w:rPr>
          <w:lang w:eastAsia="zh-CN"/>
        </w:rPr>
      </w:pPr>
    </w:p>
    <w:p w:rsidR="00781EB6" w:rsidRPr="00A1424B" w:rsidRDefault="00781EB6" w:rsidP="00A1424B">
      <w:pPr>
        <w:pStyle w:val="4"/>
        <w:numPr>
          <w:ilvl w:val="0"/>
          <w:numId w:val="0"/>
        </w:numPr>
        <w:ind w:left="864"/>
        <w:rPr>
          <w:rFonts w:ascii="Arial" w:eastAsiaTheme="minorEastAsia" w:hAnsi="Arial"/>
          <w:lang w:eastAsia="x-none"/>
        </w:rPr>
      </w:pPr>
      <w:bookmarkStart w:id="75" w:name="_Toc463997772"/>
      <w:r w:rsidRPr="00BB6C1E">
        <w:rPr>
          <w:rFonts w:ascii="Arial" w:eastAsiaTheme="minorEastAsia" w:hAnsi="Arial"/>
          <w:b w:val="0"/>
          <w:lang w:eastAsia="x-none"/>
        </w:rPr>
        <w:t>8.1.9.2</w:t>
      </w:r>
      <w:r w:rsidRPr="00BB6C1E">
        <w:rPr>
          <w:rFonts w:ascii="Arial" w:eastAsiaTheme="minorEastAsia" w:hAnsi="Arial"/>
          <w:b w:val="0"/>
          <w:lang w:eastAsia="x-none"/>
        </w:rPr>
        <w:tab/>
        <w:t>Transmit modulation quality</w:t>
      </w:r>
      <w:bookmarkEnd w:id="75"/>
    </w:p>
    <w:p w:rsidR="00781EB6" w:rsidRPr="00A1424B" w:rsidRDefault="00781EB6" w:rsidP="00A1424B">
      <w:pPr>
        <w:pStyle w:val="5"/>
        <w:numPr>
          <w:ilvl w:val="0"/>
          <w:numId w:val="0"/>
        </w:numPr>
        <w:ind w:left="1008"/>
        <w:rPr>
          <w:rFonts w:ascii="Arial" w:eastAsiaTheme="minorEastAsia" w:hAnsi="Arial"/>
          <w:b w:val="0"/>
          <w:lang w:eastAsia="x-none"/>
        </w:rPr>
      </w:pPr>
      <w:bookmarkStart w:id="76" w:name="_Toc463997773"/>
      <w:r w:rsidRPr="00BB6C1E">
        <w:rPr>
          <w:rFonts w:ascii="Arial" w:eastAsiaTheme="minorEastAsia" w:hAnsi="Arial"/>
          <w:b w:val="0"/>
          <w:i w:val="0"/>
          <w:sz w:val="28"/>
          <w:szCs w:val="28"/>
          <w:lang w:eastAsia="x-none"/>
        </w:rPr>
        <w:t>8.1.9.2.1</w:t>
      </w:r>
      <w:r w:rsidRPr="00BB6C1E">
        <w:rPr>
          <w:rFonts w:ascii="Arial" w:eastAsiaTheme="minorEastAsia" w:hAnsi="Arial"/>
          <w:b w:val="0"/>
          <w:i w:val="0"/>
          <w:sz w:val="28"/>
          <w:szCs w:val="28"/>
          <w:lang w:eastAsia="x-none"/>
        </w:rPr>
        <w:tab/>
        <w:t xml:space="preserve"> Error Vector Magnitude</w:t>
      </w:r>
      <w:bookmarkEnd w:id="76"/>
    </w:p>
    <w:p w:rsidR="00781EB6" w:rsidRPr="00795ABE" w:rsidRDefault="00781EB6" w:rsidP="00781EB6">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8.1</w:t>
      </w:r>
      <w:r w:rsidRPr="00795ABE">
        <w:t xml:space="preserve">.9.2.1-1 for the corresponding modulation and transmission bandwidth.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781EB6" w:rsidRPr="00795ABE" w:rsidRDefault="00781EB6" w:rsidP="00781EB6">
      <w:pPr>
        <w:pStyle w:val="TH"/>
        <w:rPr>
          <w:lang w:eastAsia="zh-CN"/>
        </w:rPr>
      </w:pPr>
      <w:r>
        <w:t>Table 8</w:t>
      </w:r>
      <w:r w:rsidRPr="00795ABE">
        <w:t>.</w:t>
      </w:r>
      <w:r>
        <w:t>1.</w:t>
      </w:r>
      <w:r w:rsidRPr="00795ABE">
        <w:t>9.2.1-1: Minimum requirements for Error Vector Magnitude</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781EB6" w:rsidRPr="00795ABE" w:rsidTr="00781EB6">
        <w:trPr>
          <w:jc w:val="center"/>
        </w:trPr>
        <w:tc>
          <w:tcPr>
            <w:tcW w:w="2191"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406" w:type="dxa"/>
          </w:tcPr>
          <w:p w:rsidR="00781EB6" w:rsidRPr="00795ABE" w:rsidRDefault="00781EB6" w:rsidP="00781EB6">
            <w:pPr>
              <w:pStyle w:val="TAH"/>
              <w:rPr>
                <w:rFonts w:cs="v5.0.0"/>
              </w:rPr>
            </w:pPr>
            <w:r w:rsidRPr="00795ABE">
              <w:rPr>
                <w:rFonts w:cs="v5.0.0"/>
              </w:rPr>
              <w:t>Average EVM Level</w:t>
            </w:r>
          </w:p>
        </w:tc>
        <w:tc>
          <w:tcPr>
            <w:tcW w:w="2406" w:type="dxa"/>
          </w:tcPr>
          <w:p w:rsidR="00781EB6" w:rsidRPr="00795ABE" w:rsidRDefault="00781EB6" w:rsidP="00781EB6">
            <w:pPr>
              <w:pStyle w:val="TAH"/>
              <w:rPr>
                <w:rFonts w:cs="v5.0.0"/>
              </w:rPr>
            </w:pPr>
            <w:r w:rsidRPr="00795ABE">
              <w:rPr>
                <w:rFonts w:cs="v5.0.0"/>
              </w:rPr>
              <w:t>Reference Signal EVM Level</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QPSK or BPSK</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17.5</w:t>
            </w:r>
          </w:p>
        </w:tc>
        <w:tc>
          <w:tcPr>
            <w:tcW w:w="2406" w:type="dxa"/>
          </w:tcPr>
          <w:p w:rsidR="00781EB6" w:rsidRPr="005E2366" w:rsidRDefault="00781EB6" w:rsidP="00781EB6">
            <w:pPr>
              <w:pStyle w:val="TAC"/>
              <w:rPr>
                <w:rFonts w:cs="Arial"/>
              </w:rPr>
            </w:pPr>
            <w:r w:rsidRPr="005E2366">
              <w:rPr>
                <w:rFonts w:cs="Arial"/>
              </w:rPr>
              <w:t>17.5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 xml:space="preserve">16QAM </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12.5</w:t>
            </w:r>
          </w:p>
        </w:tc>
        <w:tc>
          <w:tcPr>
            <w:tcW w:w="2406" w:type="dxa"/>
          </w:tcPr>
          <w:p w:rsidR="00781EB6" w:rsidRPr="005E2366" w:rsidRDefault="00781EB6" w:rsidP="00781EB6">
            <w:pPr>
              <w:pStyle w:val="TAC"/>
              <w:rPr>
                <w:rFonts w:cs="Arial"/>
              </w:rPr>
            </w:pPr>
            <w:r w:rsidRPr="005E2366">
              <w:rPr>
                <w:rFonts w:cs="Arial"/>
              </w:rPr>
              <w:t>12.5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hint="eastAsia"/>
                <w:lang w:eastAsia="zh-CN"/>
              </w:rPr>
              <w:t>64</w:t>
            </w:r>
            <w:r>
              <w:rPr>
                <w:rFonts w:cs="Arial"/>
                <w:lang w:eastAsia="en-US"/>
              </w:rPr>
              <w:t>QAM</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sidRPr="005E2366">
              <w:rPr>
                <w:rFonts w:cs="Arial" w:hint="eastAsia"/>
                <w:lang w:eastAsia="zh-CN"/>
              </w:rPr>
              <w:t>8</w:t>
            </w:r>
          </w:p>
        </w:tc>
        <w:tc>
          <w:tcPr>
            <w:tcW w:w="2406" w:type="dxa"/>
          </w:tcPr>
          <w:p w:rsidR="00781EB6" w:rsidRPr="005E2366" w:rsidRDefault="00781EB6" w:rsidP="00781EB6">
            <w:pPr>
              <w:pStyle w:val="TAC"/>
              <w:rPr>
                <w:rFonts w:cs="Arial"/>
              </w:rPr>
            </w:pPr>
            <w:r w:rsidRPr="005E2366">
              <w:rPr>
                <w:rFonts w:cs="Arial" w:hint="eastAsia"/>
                <w:lang w:eastAsia="zh-CN"/>
              </w:rPr>
              <w:t>8</w:t>
            </w:r>
          </w:p>
        </w:tc>
      </w:tr>
      <w:tr w:rsidR="002870FC" w:rsidRPr="00795ABE" w:rsidTr="00781EB6">
        <w:trPr>
          <w:jc w:val="center"/>
          <w:ins w:id="77" w:author="Suhwan Lim" w:date="2019-11-04T22:45:00Z"/>
        </w:trPr>
        <w:tc>
          <w:tcPr>
            <w:tcW w:w="2191" w:type="dxa"/>
          </w:tcPr>
          <w:p w:rsidR="002870FC" w:rsidRPr="005E2366" w:rsidRDefault="002870FC" w:rsidP="00781EB6">
            <w:pPr>
              <w:pStyle w:val="TAL"/>
              <w:rPr>
                <w:ins w:id="78" w:author="Suhwan Lim" w:date="2019-11-04T22:45:00Z"/>
                <w:rFonts w:cs="Arial"/>
                <w:lang w:eastAsia="ko-KR"/>
              </w:rPr>
            </w:pPr>
            <w:ins w:id="79" w:author="Suhwan Lim" w:date="2019-11-04T22:45:00Z">
              <w:r>
                <w:rPr>
                  <w:rFonts w:cs="Arial" w:hint="eastAsia"/>
                  <w:lang w:eastAsia="ko-KR"/>
                </w:rPr>
                <w:t>256QAM</w:t>
              </w:r>
            </w:ins>
          </w:p>
        </w:tc>
        <w:tc>
          <w:tcPr>
            <w:tcW w:w="1135" w:type="dxa"/>
          </w:tcPr>
          <w:p w:rsidR="002870FC" w:rsidRPr="002870FC" w:rsidRDefault="002870FC" w:rsidP="00781EB6">
            <w:pPr>
              <w:pStyle w:val="TAC"/>
              <w:rPr>
                <w:ins w:id="80" w:author="Suhwan Lim" w:date="2019-11-04T22:45:00Z"/>
                <w:rFonts w:eastAsiaTheme="minorEastAsia" w:cs="Arial"/>
                <w:lang w:eastAsia="ko-KR"/>
              </w:rPr>
            </w:pPr>
            <w:ins w:id="81" w:author="Suhwan Lim" w:date="2019-11-04T22:45:00Z">
              <w:r>
                <w:rPr>
                  <w:rFonts w:eastAsiaTheme="minorEastAsia" w:cs="Arial" w:hint="eastAsia"/>
                  <w:lang w:eastAsia="ko-KR"/>
                </w:rPr>
                <w:t>%</w:t>
              </w:r>
            </w:ins>
          </w:p>
        </w:tc>
        <w:tc>
          <w:tcPr>
            <w:tcW w:w="2406" w:type="dxa"/>
          </w:tcPr>
          <w:p w:rsidR="002870FC" w:rsidRPr="002870FC" w:rsidRDefault="002870FC" w:rsidP="00781EB6">
            <w:pPr>
              <w:pStyle w:val="TAC"/>
              <w:rPr>
                <w:ins w:id="82" w:author="Suhwan Lim" w:date="2019-11-04T22:45:00Z"/>
                <w:rFonts w:eastAsiaTheme="minorEastAsia" w:cs="Arial"/>
                <w:lang w:eastAsia="ko-KR"/>
              </w:rPr>
            </w:pPr>
            <w:ins w:id="83" w:author="Suhwan Lim" w:date="2019-11-04T22:45:00Z">
              <w:r>
                <w:rPr>
                  <w:rFonts w:eastAsiaTheme="minorEastAsia" w:cs="Arial" w:hint="eastAsia"/>
                  <w:lang w:eastAsia="ko-KR"/>
                </w:rPr>
                <w:t>3.</w:t>
              </w:r>
              <w:r>
                <w:rPr>
                  <w:rFonts w:eastAsiaTheme="minorEastAsia" w:cs="Arial"/>
                  <w:lang w:eastAsia="ko-KR"/>
                </w:rPr>
                <w:t>5</w:t>
              </w:r>
            </w:ins>
          </w:p>
        </w:tc>
        <w:tc>
          <w:tcPr>
            <w:tcW w:w="2406" w:type="dxa"/>
          </w:tcPr>
          <w:p w:rsidR="002870FC" w:rsidRPr="002870FC" w:rsidRDefault="002870FC" w:rsidP="00781EB6">
            <w:pPr>
              <w:pStyle w:val="TAC"/>
              <w:rPr>
                <w:ins w:id="84" w:author="Suhwan Lim" w:date="2019-11-04T22:45:00Z"/>
                <w:rFonts w:eastAsiaTheme="minorEastAsia" w:cs="Arial"/>
                <w:lang w:eastAsia="ko-KR"/>
              </w:rPr>
            </w:pPr>
            <w:ins w:id="85" w:author="Suhwan Lim" w:date="2019-11-04T22:46:00Z">
              <w:r>
                <w:rPr>
                  <w:rFonts w:eastAsiaTheme="minorEastAsia" w:cs="Arial" w:hint="eastAsia"/>
                  <w:lang w:eastAsia="ko-KR"/>
                </w:rPr>
                <w:t>3.5</w:t>
              </w:r>
            </w:ins>
          </w:p>
        </w:tc>
      </w:tr>
    </w:tbl>
    <w:p w:rsidR="00781EB6" w:rsidRPr="00795ABE" w:rsidRDefault="00781EB6" w:rsidP="00781EB6">
      <w:pPr>
        <w:rPr>
          <w:lang w:eastAsia="zh-CN"/>
        </w:rPr>
      </w:pPr>
    </w:p>
    <w:p w:rsidR="00781EB6" w:rsidRPr="00795ABE" w:rsidRDefault="00781EB6" w:rsidP="00781EB6">
      <w:pPr>
        <w:pStyle w:val="TH"/>
        <w:rPr>
          <w:lang w:eastAsia="zh-CN"/>
        </w:rPr>
      </w:pPr>
      <w:r>
        <w:rPr>
          <w:lang w:eastAsia="zh-CN"/>
        </w:rPr>
        <w:t>Table 8</w:t>
      </w:r>
      <w:r w:rsidRPr="00795ABE">
        <w:rPr>
          <w:lang w:eastAsia="zh-CN"/>
        </w:rPr>
        <w:t>.</w:t>
      </w:r>
      <w:r>
        <w:rPr>
          <w:lang w:eastAsia="zh-CN"/>
        </w:rPr>
        <w:t>1.</w:t>
      </w:r>
      <w:r w:rsidRPr="00795ABE">
        <w:rPr>
          <w:lang w:eastAsia="zh-CN"/>
        </w:rPr>
        <w:t>9.2.1-2: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1135"/>
        <w:gridCol w:w="2630"/>
      </w:tblGrid>
      <w:tr w:rsidR="00781EB6" w:rsidRPr="00795ABE" w:rsidTr="002870FC">
        <w:trPr>
          <w:jc w:val="center"/>
        </w:trPr>
        <w:tc>
          <w:tcPr>
            <w:tcW w:w="2762"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630" w:type="dxa"/>
          </w:tcPr>
          <w:p w:rsidR="00781EB6" w:rsidRPr="00795ABE" w:rsidRDefault="00781EB6" w:rsidP="00781EB6">
            <w:pPr>
              <w:pStyle w:val="TAH"/>
              <w:rPr>
                <w:rFonts w:cs="v5.0.0"/>
              </w:rPr>
            </w:pPr>
            <w:r w:rsidRPr="00795ABE">
              <w:rPr>
                <w:rFonts w:cs="v5.0.0"/>
              </w:rPr>
              <w:t>Level</w:t>
            </w:r>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UE Output Power</w:t>
            </w:r>
          </w:p>
        </w:tc>
        <w:tc>
          <w:tcPr>
            <w:tcW w:w="1135" w:type="dxa"/>
          </w:tcPr>
          <w:p w:rsidR="00781EB6" w:rsidRPr="00795ABE" w:rsidRDefault="00781EB6" w:rsidP="00781EB6">
            <w:pPr>
              <w:pStyle w:val="TAC"/>
              <w:rPr>
                <w:rFonts w:cs="v5.0.0"/>
              </w:rPr>
            </w:pPr>
            <w:r w:rsidRPr="00795ABE">
              <w:rPr>
                <w:rFonts w:cs="v5.0.0"/>
              </w:rPr>
              <w:t>dBm</w:t>
            </w:r>
          </w:p>
        </w:tc>
        <w:tc>
          <w:tcPr>
            <w:tcW w:w="2630" w:type="dxa"/>
          </w:tcPr>
          <w:p w:rsidR="00781EB6" w:rsidRPr="00795ABE" w:rsidRDefault="002870FC" w:rsidP="00781EB6">
            <w:pPr>
              <w:pStyle w:val="TAC"/>
              <w:rPr>
                <w:rFonts w:cs="v5.0.0"/>
              </w:rPr>
            </w:pPr>
            <w:ins w:id="86" w:author="Suhwan Lim" w:date="2019-11-04T22:47:00Z">
              <w:r w:rsidRPr="000E530E">
                <w:rPr>
                  <w:rFonts w:cs="v5.0.0"/>
                </w:rPr>
                <w:sym w:font="Symbol" w:char="F0B3"/>
              </w:r>
              <w:r>
                <w:rPr>
                  <w:rFonts w:cs="v5.0.0"/>
                </w:rPr>
                <w:t xml:space="preserve"> </w:t>
              </w:r>
            </w:ins>
            <w:r w:rsidR="005518C9">
              <w:rPr>
                <w:rFonts w:cs="v5.0.0"/>
              </w:rPr>
              <w:t>Table 8.1.5-1</w:t>
            </w:r>
          </w:p>
        </w:tc>
      </w:tr>
      <w:tr w:rsidR="002870FC" w:rsidRPr="00795ABE" w:rsidTr="002870FC">
        <w:trPr>
          <w:jc w:val="center"/>
          <w:ins w:id="87" w:author="Suhwan Lim" w:date="2019-11-04T22:46:00Z"/>
        </w:trPr>
        <w:tc>
          <w:tcPr>
            <w:tcW w:w="2762" w:type="dxa"/>
          </w:tcPr>
          <w:p w:rsidR="002870FC" w:rsidRPr="00795ABE" w:rsidRDefault="002870FC" w:rsidP="00781EB6">
            <w:pPr>
              <w:pStyle w:val="TAL"/>
              <w:rPr>
                <w:ins w:id="88" w:author="Suhwan Lim" w:date="2019-11-04T22:46:00Z"/>
                <w:rFonts w:cs="v5.0.0"/>
                <w:lang w:eastAsia="ko-KR"/>
              </w:rPr>
            </w:pPr>
            <w:ins w:id="89" w:author="Suhwan Lim" w:date="2019-11-04T22:46:00Z">
              <w:r>
                <w:rPr>
                  <w:rFonts w:cs="v5.0.0" w:hint="eastAsia"/>
                  <w:lang w:eastAsia="ko-KR"/>
                </w:rPr>
                <w:t>UE Output Power for 256QAM</w:t>
              </w:r>
            </w:ins>
          </w:p>
        </w:tc>
        <w:tc>
          <w:tcPr>
            <w:tcW w:w="1135" w:type="dxa"/>
          </w:tcPr>
          <w:p w:rsidR="002870FC" w:rsidRPr="002870FC" w:rsidRDefault="002870FC" w:rsidP="00781EB6">
            <w:pPr>
              <w:pStyle w:val="TAC"/>
              <w:rPr>
                <w:ins w:id="90" w:author="Suhwan Lim" w:date="2019-11-04T22:46:00Z"/>
                <w:rFonts w:cs="v5.0.0"/>
              </w:rPr>
            </w:pPr>
            <w:ins w:id="91" w:author="Suhwan Lim" w:date="2019-11-04T22:46:00Z">
              <w:r>
                <w:rPr>
                  <w:rFonts w:cs="v5.0.0"/>
                </w:rPr>
                <w:t>dBm</w:t>
              </w:r>
            </w:ins>
          </w:p>
        </w:tc>
        <w:tc>
          <w:tcPr>
            <w:tcW w:w="2630" w:type="dxa"/>
          </w:tcPr>
          <w:p w:rsidR="002870FC" w:rsidRDefault="002870FC" w:rsidP="00781EB6">
            <w:pPr>
              <w:pStyle w:val="TAC"/>
              <w:rPr>
                <w:ins w:id="92" w:author="Suhwan Lim" w:date="2019-11-04T22:46:00Z"/>
                <w:rFonts w:cs="v5.0.0"/>
              </w:rPr>
            </w:pPr>
            <w:ins w:id="93" w:author="Suhwan Lim" w:date="2019-11-04T22:47:00Z">
              <w:r w:rsidRPr="000E530E">
                <w:rPr>
                  <w:rFonts w:cs="v5.0.0"/>
                </w:rPr>
                <w:sym w:font="Symbol" w:char="F0B3"/>
              </w:r>
              <w:r>
                <w:rPr>
                  <w:rFonts w:cs="v5.0.0"/>
                </w:rPr>
                <w:t xml:space="preserve"> Table 8.1.5-1 + 10dB</w:t>
              </w:r>
            </w:ins>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Operating conditions</w:t>
            </w:r>
          </w:p>
        </w:tc>
        <w:tc>
          <w:tcPr>
            <w:tcW w:w="1135" w:type="dxa"/>
          </w:tcPr>
          <w:p w:rsidR="00781EB6" w:rsidRPr="00795ABE" w:rsidRDefault="00781EB6" w:rsidP="00781EB6">
            <w:pPr>
              <w:pStyle w:val="TAC"/>
              <w:rPr>
                <w:rFonts w:cs="v5.0.0"/>
              </w:rPr>
            </w:pPr>
          </w:p>
        </w:tc>
        <w:tc>
          <w:tcPr>
            <w:tcW w:w="2630" w:type="dxa"/>
          </w:tcPr>
          <w:p w:rsidR="00781EB6" w:rsidRPr="00795ABE" w:rsidRDefault="00781EB6" w:rsidP="00781EB6">
            <w:pPr>
              <w:pStyle w:val="TAC"/>
              <w:rPr>
                <w:rFonts w:cs="v5.0.0"/>
              </w:rPr>
            </w:pPr>
            <w:r w:rsidRPr="00795ABE">
              <w:rPr>
                <w:rFonts w:cs="v5.0.0"/>
              </w:rPr>
              <w:t>Normal conditions</w:t>
            </w:r>
          </w:p>
        </w:tc>
      </w:tr>
    </w:tbl>
    <w:p w:rsidR="00781EB6" w:rsidRPr="00795ABE"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94" w:name="_Toc463997774"/>
      <w:r w:rsidRPr="00BB6C1E">
        <w:rPr>
          <w:rFonts w:ascii="Arial" w:eastAsiaTheme="minorEastAsia" w:hAnsi="Arial"/>
          <w:b w:val="0"/>
          <w:i w:val="0"/>
          <w:sz w:val="28"/>
          <w:szCs w:val="28"/>
          <w:lang w:eastAsia="x-none"/>
        </w:rPr>
        <w:t>8.1.9.2.2</w:t>
      </w:r>
      <w:r w:rsidRPr="00BB6C1E">
        <w:rPr>
          <w:rFonts w:ascii="Arial" w:eastAsiaTheme="minorEastAsia" w:hAnsi="Arial"/>
          <w:b w:val="0"/>
          <w:i w:val="0"/>
          <w:sz w:val="28"/>
          <w:szCs w:val="28"/>
          <w:lang w:eastAsia="x-none"/>
        </w:rPr>
        <w:tab/>
        <w:t xml:space="preserve"> Carrier leakage</w:t>
      </w:r>
      <w:bookmarkEnd w:id="94"/>
    </w:p>
    <w:p w:rsidR="00781EB6" w:rsidRPr="00795ABE" w:rsidRDefault="00781EB6" w:rsidP="00781EB6">
      <w:r w:rsidRPr="00795ABE">
        <w:t xml:space="preserve">It is proposed that no changes to the existing </w:t>
      </w:r>
      <w:r>
        <w:t xml:space="preserve">NR </w:t>
      </w:r>
      <w:r w:rsidRPr="00795ABE">
        <w:t>requirements for carr</w:t>
      </w:r>
      <w:r>
        <w:t>ier leakage are required for NR V2X</w:t>
      </w:r>
      <w:r w:rsidRPr="00795ABE">
        <w:t xml:space="preserve"> UE.</w:t>
      </w:r>
    </w:p>
    <w:p w:rsidR="00781EB6" w:rsidRPr="00A1424B" w:rsidRDefault="00781EB6" w:rsidP="00A1424B">
      <w:pPr>
        <w:pStyle w:val="5"/>
        <w:numPr>
          <w:ilvl w:val="0"/>
          <w:numId w:val="0"/>
        </w:numPr>
        <w:ind w:left="1008"/>
        <w:rPr>
          <w:rFonts w:ascii="Arial" w:eastAsiaTheme="minorEastAsia" w:hAnsi="Arial"/>
          <w:b w:val="0"/>
          <w:lang w:eastAsia="x-none"/>
        </w:rPr>
      </w:pPr>
      <w:bookmarkStart w:id="95" w:name="_Toc463997775"/>
      <w:r w:rsidRPr="00BB6C1E">
        <w:rPr>
          <w:rFonts w:ascii="Arial" w:eastAsiaTheme="minorEastAsia" w:hAnsi="Arial"/>
          <w:b w:val="0"/>
          <w:i w:val="0"/>
          <w:sz w:val="28"/>
          <w:szCs w:val="28"/>
          <w:lang w:eastAsia="x-none"/>
        </w:rPr>
        <w:t>8.1.9.2.3 In-band emissions</w:t>
      </w:r>
      <w:bookmarkEnd w:id="95"/>
    </w:p>
    <w:p w:rsidR="00781EB6" w:rsidRDefault="00781EB6" w:rsidP="00781EB6">
      <w:r>
        <w:t>For V2X</w:t>
      </w:r>
      <w:r w:rsidRPr="00795ABE">
        <w:t xml:space="preserve"> sidelink physical channels PSCCH and PSSCH, In-band emissions</w:t>
      </w:r>
      <w:r w:rsidRPr="00795ABE">
        <w:rPr>
          <w:rFonts w:hint="eastAsia"/>
        </w:rPr>
        <w:t xml:space="preserve"> requirement</w:t>
      </w:r>
      <w:r>
        <w:t>s of legacy NR</w:t>
      </w:r>
      <w:r w:rsidRPr="00795ABE">
        <w:t xml:space="preserve"> UE</w:t>
      </w:r>
      <w:r w:rsidR="005518C9">
        <w:t xml:space="preserve"> in sub-clause 6.4.2.3</w:t>
      </w:r>
      <w:r w:rsidRPr="00795ABE">
        <w:t xml:space="preserve"> shall apply according to the corresponding modulation and transmission bandwidth. </w:t>
      </w:r>
      <w:r>
        <w:rPr>
          <w:lang w:val="en-US"/>
        </w:rPr>
        <w:t>When V2X</w:t>
      </w:r>
      <w:r w:rsidRPr="00795ABE">
        <w:rPr>
          <w:lang w:val="en-US"/>
        </w:rPr>
        <w:t xml:space="preserve"> transmissions are shortened due to transmission gap of 1 symbol at the end of the s</w:t>
      </w:r>
      <w:r>
        <w:rPr>
          <w:lang w:val="en-US"/>
        </w:rPr>
        <w:t>lot</w:t>
      </w:r>
      <w:r w:rsidRPr="00795ABE">
        <w:rPr>
          <w:lang w:val="en-US"/>
        </w:rPr>
        <w:t xml:space="preserve">, the </w:t>
      </w:r>
      <w:r w:rsidRPr="00795ABE">
        <w:t>In-band emissions measurement interval is reduced by one symbol, accordingly.</w:t>
      </w:r>
    </w:p>
    <w:p w:rsidR="00781EB6" w:rsidRPr="00A1424B"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96" w:name="_Toc463997776"/>
      <w:r w:rsidRPr="00BB6C1E">
        <w:rPr>
          <w:rFonts w:ascii="Arial" w:eastAsiaTheme="minorEastAsia" w:hAnsi="Arial"/>
          <w:b w:val="0"/>
          <w:i w:val="0"/>
          <w:sz w:val="28"/>
          <w:szCs w:val="28"/>
          <w:lang w:eastAsia="x-none"/>
        </w:rPr>
        <w:lastRenderedPageBreak/>
        <w:t>8.1.9.2.4 EVM equalizer spectrum flatness</w:t>
      </w:r>
      <w:bookmarkEnd w:id="96"/>
    </w:p>
    <w:p w:rsidR="00781EB6" w:rsidRDefault="00781EB6" w:rsidP="00781EB6">
      <w:r w:rsidRPr="00795ABE">
        <w:t>The existing requirements for EVM equalizer spect</w:t>
      </w:r>
      <w:r>
        <w:t>rum flatness</w:t>
      </w:r>
      <w:r w:rsidR="005518C9">
        <w:t xml:space="preserve"> for NR UE in sub-clause 6.4.2.4</w:t>
      </w:r>
      <w:r w:rsidR="00383EB4">
        <w:t xml:space="preserve"> in TS38.101-1 </w:t>
      </w:r>
      <w:r>
        <w:t xml:space="preserve">shall apply for </w:t>
      </w:r>
      <w:r w:rsidR="005518C9">
        <w:t xml:space="preserve">NR </w:t>
      </w:r>
      <w:r>
        <w:t>V2X</w:t>
      </w:r>
      <w:r w:rsidRPr="00795ABE">
        <w:t xml:space="preserve"> transmissions.</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97" w:name="_Toc463997777"/>
      <w:r w:rsidRPr="00BB6C1E">
        <w:rPr>
          <w:rFonts w:ascii="Arial" w:eastAsiaTheme="minorEastAsia" w:hAnsi="Arial"/>
          <w:sz w:val="28"/>
          <w:szCs w:val="28"/>
          <w:lang w:eastAsia="x-none"/>
        </w:rPr>
        <w:t>8.1.10</w:t>
      </w:r>
      <w:r w:rsidRPr="00BB6C1E">
        <w:rPr>
          <w:rFonts w:ascii="Arial" w:eastAsiaTheme="minorEastAsia" w:hAnsi="Arial"/>
          <w:sz w:val="28"/>
          <w:szCs w:val="28"/>
          <w:lang w:eastAsia="x-none"/>
        </w:rPr>
        <w:tab/>
        <w:t>spectrum emission mask for V2X UE</w:t>
      </w:r>
      <w:bookmarkEnd w:id="97"/>
    </w:p>
    <w:p w:rsidR="00781EB6" w:rsidRPr="00795ABE" w:rsidRDefault="00781EB6" w:rsidP="00781EB6">
      <w:pPr>
        <w:autoSpaceDE/>
        <w:autoSpaceDN/>
        <w:adjustRightInd/>
      </w:pPr>
      <w:r>
        <w:rPr>
          <w:rFonts w:hint="eastAsia"/>
          <w:lang w:eastAsia="zh-CN"/>
        </w:rPr>
        <w:t>For V2X</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sion mask can be reused for all</w:t>
      </w:r>
      <w:r w:rsidRPr="00795ABE">
        <w:rPr>
          <w:rFonts w:hint="eastAsia"/>
          <w:lang w:eastAsia="zh-CN"/>
        </w:rPr>
        <w:t xml:space="preserve"> 10MHz</w:t>
      </w:r>
      <w:r>
        <w:rPr>
          <w:lang w:eastAsia="zh-CN"/>
        </w:rPr>
        <w:t>, 20MHz</w:t>
      </w:r>
      <w:ins w:id="98" w:author="Suhwan Lim" w:date="2019-11-04T23:40:00Z">
        <w:r w:rsidR="005A481E">
          <w:rPr>
            <w:lang w:eastAsia="zh-CN"/>
          </w:rPr>
          <w:t>, 30MHz</w:t>
        </w:r>
      </w:ins>
      <w:r>
        <w:rPr>
          <w:rFonts w:hint="eastAsia"/>
          <w:lang w:eastAsia="zh-CN"/>
        </w:rPr>
        <w:t xml:space="preserve"> and 4</w:t>
      </w:r>
      <w:r w:rsidRPr="00795ABE">
        <w:rPr>
          <w:rFonts w:hint="eastAsia"/>
          <w:lang w:eastAsia="zh-CN"/>
        </w:rPr>
        <w:t xml:space="preserve">0MHz channel bandwidth.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in TS 38</w:t>
      </w:r>
      <w:r w:rsidRPr="00795ABE">
        <w:t>.101</w:t>
      </w:r>
      <w:r>
        <w:t xml:space="preserve">-1 </w:t>
      </w:r>
      <w:r w:rsidRPr="00795ABE">
        <w:rPr>
          <w:rFonts w:cs="v5.0.0"/>
        </w:rPr>
        <w:t>for the specified channel bandwidth.</w:t>
      </w:r>
    </w:p>
    <w:p w:rsidR="00781EB6" w:rsidRPr="00A1424B" w:rsidRDefault="00781EB6" w:rsidP="00A1424B">
      <w:pPr>
        <w:pStyle w:val="4"/>
        <w:numPr>
          <w:ilvl w:val="0"/>
          <w:numId w:val="0"/>
        </w:numPr>
        <w:ind w:left="864"/>
        <w:rPr>
          <w:rFonts w:ascii="Arial" w:eastAsiaTheme="minorEastAsia" w:hAnsi="Arial"/>
          <w:lang w:eastAsia="x-none"/>
        </w:rPr>
      </w:pPr>
      <w:bookmarkStart w:id="99" w:name="_Toc463997778"/>
      <w:r w:rsidRPr="00BB6C1E">
        <w:rPr>
          <w:rFonts w:ascii="Arial" w:eastAsiaTheme="minorEastAsia" w:hAnsi="Arial"/>
          <w:b w:val="0"/>
          <w:lang w:eastAsia="x-none"/>
        </w:rPr>
        <w:t>8.1.10.1</w:t>
      </w:r>
      <w:r w:rsidRPr="00BB6C1E">
        <w:rPr>
          <w:rFonts w:ascii="Arial" w:eastAsiaTheme="minorEastAsia" w:hAnsi="Arial"/>
          <w:b w:val="0"/>
          <w:lang w:eastAsia="x-none"/>
        </w:rPr>
        <w:tab/>
        <w:t>Additional spectrum emission mask for V2X UE</w:t>
      </w:r>
      <w:bookmarkEnd w:id="99"/>
    </w:p>
    <w:p w:rsidR="00781EB6" w:rsidRDefault="00781EB6" w:rsidP="00781EB6">
      <w:pPr>
        <w:rPr>
          <w:lang w:eastAsia="zh-CN"/>
        </w:rPr>
      </w:pPr>
      <w:r>
        <w:rPr>
          <w:lang w:eastAsia="zh-CN"/>
        </w:rPr>
        <w:t>In LTE V2X WI, RAN4 already studied the additional spectrum emission mask in ITS band. So RAN4 reuse the additional spectrum emission mask in session 6.6.2.2.4 and 6.6.2.2.7 in TS36.101 for LTE V2X UE.</w:t>
      </w:r>
    </w:p>
    <w:p w:rsidR="00781EB6" w:rsidRDefault="00781EB6" w:rsidP="00781EB6">
      <w:r w:rsidRPr="00840529">
        <w:t>When "</w:t>
      </w:r>
      <w:r w:rsidRPr="00840529">
        <w:rPr>
          <w:rFonts w:cs="v5.0.0"/>
        </w:rPr>
        <w:t>NS_</w:t>
      </w:r>
      <w:r w:rsidRPr="00840529">
        <w:rPr>
          <w:rFonts w:eastAsia="맑은 고딕" w:cs="v5.0.0" w:hint="eastAsia"/>
        </w:rPr>
        <w:t>33</w:t>
      </w:r>
      <w:r w:rsidRPr="00840529">
        <w:rPr>
          <w:rFonts w:cs="v5.0.0"/>
        </w:rPr>
        <w:t>" or “NS_34”</w:t>
      </w:r>
      <w:r w:rsidRPr="00840529">
        <w:t xml:space="preserve"> is indicated in the cell, the power of any V2X UE emission shall not exceed</w:t>
      </w:r>
      <w:r>
        <w:t xml:space="preserve"> the levels specified in Table 8.1.10.1</w:t>
      </w:r>
      <w:r w:rsidRPr="00840529">
        <w:t>-1.</w:t>
      </w:r>
      <w:r>
        <w:t xml:space="preserve"> </w:t>
      </w:r>
    </w:p>
    <w:p w:rsidR="00781EB6" w:rsidRPr="00840529" w:rsidRDefault="00781EB6" w:rsidP="00781EB6">
      <w:pPr>
        <w:pStyle w:val="TH"/>
      </w:pPr>
      <w:r>
        <w:t>Table 8.1.10.1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781EB6" w:rsidRPr="00840529" w:rsidTr="00781EB6">
        <w:trPr>
          <w:cantSplit/>
          <w:trHeight w:val="276"/>
          <w:jc w:val="center"/>
        </w:trPr>
        <w:tc>
          <w:tcPr>
            <w:tcW w:w="7203" w:type="dxa"/>
            <w:gridSpan w:val="3"/>
            <w:vAlign w:val="center"/>
          </w:tcPr>
          <w:p w:rsidR="00781EB6" w:rsidRPr="00840529" w:rsidRDefault="00781EB6" w:rsidP="00781EB6">
            <w:pPr>
              <w:pStyle w:val="TAH"/>
              <w:rPr>
                <w:rFonts w:cs="Arial"/>
              </w:rPr>
            </w:pPr>
            <w:r w:rsidRPr="00840529">
              <w:rPr>
                <w:rFonts w:cs="Arial"/>
              </w:rPr>
              <w:t>Spectrum emission limit (dBm EIRP)/ Channel bandwidth</w:t>
            </w:r>
          </w:p>
        </w:tc>
      </w:tr>
      <w:tr w:rsidR="00781EB6" w:rsidRPr="00840529" w:rsidTr="00781EB6">
        <w:trPr>
          <w:cantSplit/>
          <w:trHeight w:val="368"/>
          <w:jc w:val="center"/>
        </w:trPr>
        <w:tc>
          <w:tcPr>
            <w:tcW w:w="1555" w:type="dxa"/>
            <w:vAlign w:val="center"/>
          </w:tcPr>
          <w:p w:rsidR="00781EB6" w:rsidRPr="00840529" w:rsidRDefault="00781EB6" w:rsidP="00781EB6">
            <w:pPr>
              <w:pStyle w:val="TAH"/>
              <w:rPr>
                <w:rFonts w:cs="Arial"/>
              </w:rPr>
            </w:pPr>
            <w:r w:rsidRPr="00840529">
              <w:rPr>
                <w:rFonts w:cs="Arial"/>
              </w:rPr>
              <w:t>Δf</w:t>
            </w:r>
            <w:r w:rsidRPr="00840529">
              <w:rPr>
                <w:rFonts w:cs="Arial"/>
                <w:vertAlign w:val="subscript"/>
              </w:rPr>
              <w:t>OOB</w:t>
            </w:r>
          </w:p>
          <w:p w:rsidR="00781EB6" w:rsidRPr="00840529" w:rsidRDefault="00781EB6" w:rsidP="00781EB6">
            <w:pPr>
              <w:pStyle w:val="TAH"/>
              <w:rPr>
                <w:rFonts w:cs="Arial"/>
              </w:rPr>
            </w:pPr>
            <w:r w:rsidRPr="00840529">
              <w:rPr>
                <w:rFonts w:cs="Arial"/>
              </w:rPr>
              <w:t>(MHz)</w:t>
            </w:r>
          </w:p>
        </w:tc>
        <w:tc>
          <w:tcPr>
            <w:tcW w:w="3832" w:type="dxa"/>
            <w:vAlign w:val="center"/>
          </w:tcPr>
          <w:p w:rsidR="00781EB6" w:rsidRPr="00840529" w:rsidRDefault="00781EB6" w:rsidP="00781EB6">
            <w:pPr>
              <w:pStyle w:val="TAH"/>
              <w:rPr>
                <w:rFonts w:cs="Arial"/>
              </w:rPr>
            </w:pPr>
            <w:r w:rsidRPr="00840529">
              <w:rPr>
                <w:rFonts w:cs="Arial"/>
              </w:rPr>
              <w:t>10 MHz</w:t>
            </w:r>
          </w:p>
        </w:tc>
        <w:tc>
          <w:tcPr>
            <w:tcW w:w="1816" w:type="dxa"/>
            <w:vAlign w:val="center"/>
          </w:tcPr>
          <w:p w:rsidR="00781EB6" w:rsidRPr="00840529" w:rsidRDefault="00781EB6" w:rsidP="00781EB6">
            <w:pPr>
              <w:pStyle w:val="TAH"/>
              <w:rPr>
                <w:rFonts w:cs="Arial"/>
              </w:rPr>
            </w:pPr>
            <w:r w:rsidRPr="00840529">
              <w:rPr>
                <w:rFonts w:cs="Arial"/>
              </w:rPr>
              <w:t>Measurement bandwidth</w:t>
            </w:r>
          </w:p>
        </w:tc>
      </w:tr>
      <w:tr w:rsidR="00781EB6" w:rsidRPr="00840529" w:rsidTr="00781EB6">
        <w:trPr>
          <w:cantSplit/>
          <w:trHeight w:val="462"/>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0-0.5</w:t>
            </w:r>
          </w:p>
        </w:tc>
        <w:tc>
          <w:tcPr>
            <w:tcW w:w="3832" w:type="dxa"/>
            <w:vAlign w:val="center"/>
          </w:tcPr>
          <w:p w:rsidR="00781EB6" w:rsidRPr="00840529" w:rsidRDefault="00781EB6" w:rsidP="00781EB6">
            <w:pPr>
              <w:pStyle w:val="TAC"/>
              <w:rPr>
                <w:rFonts w:cs="Arial"/>
                <w:b/>
              </w:rPr>
            </w:pPr>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80"/>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0.5-5</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61"/>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5-10</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bl>
    <w:p w:rsidR="00781EB6" w:rsidRDefault="00781EB6" w:rsidP="00781EB6">
      <w:pPr>
        <w:rPr>
          <w:lang w:eastAsia="zh-CN"/>
        </w:rPr>
      </w:pPr>
    </w:p>
    <w:p w:rsidR="00781EB6" w:rsidRPr="00781EB6"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00" w:name="_Toc463997779"/>
      <w:r w:rsidRPr="00BB6C1E">
        <w:rPr>
          <w:rFonts w:ascii="Arial" w:eastAsiaTheme="minorEastAsia" w:hAnsi="Arial"/>
          <w:sz w:val="28"/>
          <w:szCs w:val="28"/>
          <w:lang w:eastAsia="x-none"/>
        </w:rPr>
        <w:t>8.1.11</w:t>
      </w:r>
      <w:r w:rsidRPr="00BB6C1E">
        <w:rPr>
          <w:rFonts w:ascii="Arial" w:eastAsiaTheme="minorEastAsia" w:hAnsi="Arial"/>
          <w:sz w:val="28"/>
          <w:szCs w:val="28"/>
          <w:lang w:eastAsia="x-none"/>
        </w:rPr>
        <w:tab/>
        <w:t>ACLR requirements for V2X UE</w:t>
      </w:r>
      <w:bookmarkEnd w:id="100"/>
    </w:p>
    <w:p w:rsidR="00781EB6" w:rsidRPr="00795ABE" w:rsidRDefault="00781EB6" w:rsidP="00781EB6">
      <w:pPr>
        <w:rPr>
          <w:lang w:eastAsia="zh-CN"/>
        </w:rPr>
      </w:pPr>
      <w:r w:rsidRPr="00795ABE">
        <w:t>Adjacent Channel Leakage power Ratio (ACLR) is the ratio of the filtered mean power centred on the assigned channel frequency to the filtered mean power centred on an adjacent channel frequency.</w:t>
      </w:r>
    </w:p>
    <w:p w:rsidR="00781EB6" w:rsidRPr="00795ABE" w:rsidRDefault="00781EB6" w:rsidP="00781EB6">
      <w:pPr>
        <w:rPr>
          <w:lang w:eastAsia="zh-CN"/>
        </w:rPr>
      </w:pPr>
      <w:r w:rsidRPr="00795ABE">
        <w:rPr>
          <w:rFonts w:hint="eastAsia"/>
          <w:lang w:eastAsia="zh-CN"/>
        </w:rPr>
        <w:t xml:space="preserve">Based on co-existence </w:t>
      </w:r>
      <w:r w:rsidRPr="00795ABE">
        <w:rPr>
          <w:lang w:eastAsia="zh-CN"/>
        </w:rPr>
        <w:t>simulation</w:t>
      </w:r>
      <w:r w:rsidRPr="00795ABE">
        <w:rPr>
          <w:rFonts w:hint="eastAsia"/>
          <w:lang w:eastAsia="zh-CN"/>
        </w:rPr>
        <w:t xml:space="preserve"> results, </w:t>
      </w:r>
      <w:r w:rsidRPr="00795ABE">
        <w:rPr>
          <w:lang w:eastAsia="zh-CN"/>
        </w:rPr>
        <w:t xml:space="preserve">a </w:t>
      </w:r>
      <w:r w:rsidRPr="00795ABE">
        <w:rPr>
          <w:rFonts w:hint="eastAsia"/>
          <w:lang w:eastAsia="zh-CN"/>
        </w:rPr>
        <w:t xml:space="preserve">30dB ACLR can guarantee </w:t>
      </w:r>
      <w:r w:rsidRPr="00795ABE">
        <w:rPr>
          <w:lang w:eastAsia="zh-CN"/>
        </w:rPr>
        <w:t xml:space="preserve">that </w:t>
      </w:r>
      <w:r w:rsidRPr="00795ABE">
        <w:rPr>
          <w:rFonts w:hint="eastAsia"/>
          <w:lang w:eastAsia="zh-CN"/>
        </w:rPr>
        <w:t>V</w:t>
      </w:r>
      <w:r>
        <w:rPr>
          <w:rFonts w:hint="eastAsia"/>
          <w:lang w:eastAsia="zh-CN"/>
        </w:rPr>
        <w:t>2X</w:t>
      </w:r>
      <w:r w:rsidRPr="00795ABE">
        <w:rPr>
          <w:rFonts w:hint="eastAsia"/>
          <w:lang w:eastAsia="zh-CN"/>
        </w:rPr>
        <w:t xml:space="preserve"> co-exist</w:t>
      </w:r>
      <w:r w:rsidRPr="00795ABE">
        <w:rPr>
          <w:lang w:eastAsia="zh-CN"/>
        </w:rPr>
        <w:t>s</w:t>
      </w:r>
      <w:r w:rsidRPr="00795ABE">
        <w:rPr>
          <w:rFonts w:hint="eastAsia"/>
          <w:lang w:eastAsia="zh-CN"/>
        </w:rPr>
        <w:t xml:space="preserve"> well with DSRC,</w:t>
      </w:r>
      <w:r w:rsidR="00E23015">
        <w:rPr>
          <w:rFonts w:hint="eastAsia"/>
          <w:lang w:eastAsia="zh-CN"/>
        </w:rPr>
        <w:t xml:space="preserve"> i.e. the PRR degradation of V2X</w:t>
      </w:r>
      <w:r w:rsidRPr="00795ABE">
        <w:rPr>
          <w:rFonts w:hint="eastAsia"/>
          <w:lang w:eastAsia="zh-CN"/>
        </w:rPr>
        <w:t xml:space="preserve"> to DSRC is comparable with that of DSRC to DSRC. Hence the existing ACLR requirement for lic</w:t>
      </w:r>
      <w:r>
        <w:rPr>
          <w:rFonts w:hint="eastAsia"/>
          <w:lang w:eastAsia="zh-CN"/>
        </w:rPr>
        <w:t>ensed bands</w:t>
      </w:r>
      <w:r w:rsidR="00E23015">
        <w:rPr>
          <w:lang w:eastAsia="zh-CN"/>
        </w:rPr>
        <w:t xml:space="preserve"> </w:t>
      </w:r>
      <w:r>
        <w:rPr>
          <w:rFonts w:hint="eastAsia"/>
          <w:lang w:eastAsia="zh-CN"/>
        </w:rPr>
        <w:t xml:space="preserve">can be reused for </w:t>
      </w:r>
      <w:r>
        <w:rPr>
          <w:lang w:eastAsia="zh-CN"/>
        </w:rPr>
        <w:t xml:space="preserve">NR </w:t>
      </w:r>
      <w:r>
        <w:rPr>
          <w:rFonts w:hint="eastAsia"/>
          <w:lang w:eastAsia="zh-CN"/>
        </w:rPr>
        <w:t>V2X</w:t>
      </w:r>
      <w:r w:rsidRPr="00795ABE">
        <w:rPr>
          <w:rFonts w:hint="eastAsia"/>
          <w:lang w:eastAsia="zh-CN"/>
        </w:rPr>
        <w:t>.</w:t>
      </w:r>
    </w:p>
    <w:p w:rsidR="00781EB6" w:rsidRPr="00795ABE" w:rsidRDefault="00781EB6" w:rsidP="00781EB6">
      <w:pPr>
        <w:pStyle w:val="TH"/>
        <w:rPr>
          <w:rFonts w:eastAsia="SimSun" w:cs="v5.0.0"/>
          <w:lang w:eastAsia="zh-CN"/>
        </w:rPr>
      </w:pPr>
      <w:r w:rsidRPr="00795ABE">
        <w:t xml:space="preserve">Table </w:t>
      </w:r>
      <w:r>
        <w:rPr>
          <w:rFonts w:eastAsia="SimSun" w:hint="eastAsia"/>
          <w:lang w:eastAsia="zh-CN"/>
        </w:rPr>
        <w:t>8</w:t>
      </w:r>
      <w:r w:rsidRPr="00795ABE">
        <w:rPr>
          <w:rFonts w:eastAsia="SimSun" w:hint="eastAsia"/>
          <w:lang w:eastAsia="zh-CN"/>
        </w:rPr>
        <w:t>.</w:t>
      </w:r>
      <w:r>
        <w:rPr>
          <w:rFonts w:eastAsia="SimSun"/>
          <w:lang w:eastAsia="zh-CN"/>
        </w:rPr>
        <w:t>1.</w:t>
      </w:r>
      <w:r w:rsidRPr="00795ABE">
        <w:rPr>
          <w:rFonts w:eastAsia="SimSun" w:hint="eastAsia"/>
          <w:lang w:eastAsia="zh-CN"/>
        </w:rPr>
        <w:t>11-1</w:t>
      </w:r>
      <w:r w:rsidRPr="00795ABE">
        <w:t xml:space="preserve">: </w:t>
      </w:r>
      <w:r w:rsidRPr="00795ABE">
        <w:rPr>
          <w:rFonts w:eastAsia="SimSun" w:hint="eastAsia"/>
          <w:lang w:eastAsia="zh-CN"/>
        </w:rPr>
        <w:t xml:space="preserve">ACLR for </w:t>
      </w:r>
      <w:r>
        <w:rPr>
          <w:rFonts w:eastAsia="SimSun"/>
          <w:lang w:eastAsia="zh-CN"/>
        </w:rPr>
        <w:t xml:space="preserve">NR </w:t>
      </w:r>
      <w:r w:rsidRPr="00795ABE">
        <w:rPr>
          <w:rFonts w:eastAsia="SimSun" w:hint="eastAsia"/>
          <w:lang w:eastAsia="zh-CN"/>
        </w:rPr>
        <w:t>V2X</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035"/>
        <w:gridCol w:w="8"/>
        <w:gridCol w:w="984"/>
        <w:gridCol w:w="992"/>
        <w:gridCol w:w="1079"/>
        <w:gridCol w:w="1039"/>
        <w:gridCol w:w="1043"/>
        <w:gridCol w:w="1043"/>
        <w:gridCol w:w="1043"/>
      </w:tblGrid>
      <w:tr w:rsidR="002870FC" w:rsidRPr="00795ABE" w:rsidTr="002870FC">
        <w:trPr>
          <w:trHeight w:val="189"/>
        </w:trPr>
        <w:tc>
          <w:tcPr>
            <w:tcW w:w="2079" w:type="dxa"/>
            <w:vMerge w:val="restart"/>
          </w:tcPr>
          <w:p w:rsidR="002870FC" w:rsidRPr="005E2366" w:rsidRDefault="002870FC" w:rsidP="00781EB6">
            <w:pPr>
              <w:pStyle w:val="TAH"/>
              <w:rPr>
                <w:rFonts w:cs="Arial"/>
              </w:rPr>
            </w:pPr>
          </w:p>
        </w:tc>
        <w:tc>
          <w:tcPr>
            <w:tcW w:w="1043" w:type="dxa"/>
            <w:gridSpan w:val="2"/>
          </w:tcPr>
          <w:p w:rsidR="002870FC" w:rsidRPr="005E2366" w:rsidRDefault="002870FC" w:rsidP="00781EB6">
            <w:pPr>
              <w:pStyle w:val="TAH"/>
              <w:rPr>
                <w:rFonts w:cs="Arial"/>
              </w:rPr>
            </w:pPr>
          </w:p>
        </w:tc>
        <w:tc>
          <w:tcPr>
            <w:tcW w:w="7223" w:type="dxa"/>
            <w:gridSpan w:val="7"/>
          </w:tcPr>
          <w:p w:rsidR="002870FC" w:rsidRPr="005E2366" w:rsidRDefault="002870FC" w:rsidP="00781EB6">
            <w:pPr>
              <w:pStyle w:val="TAH"/>
              <w:rPr>
                <w:rFonts w:cs="Arial"/>
              </w:rPr>
            </w:pPr>
            <w:r w:rsidRPr="005E2366">
              <w:rPr>
                <w:rFonts w:cs="Arial"/>
              </w:rPr>
              <w:t>Channel bandwidth /ACLR1</w:t>
            </w:r>
            <w:r w:rsidRPr="005E2366">
              <w:rPr>
                <w:rFonts w:cs="Arial"/>
                <w:vertAlign w:val="subscript"/>
              </w:rPr>
              <w:t xml:space="preserve"> </w:t>
            </w:r>
            <w:r w:rsidRPr="005E2366">
              <w:rPr>
                <w:rFonts w:cs="Arial"/>
              </w:rPr>
              <w:t>/ Measurement bandwidth</w:t>
            </w:r>
          </w:p>
        </w:tc>
      </w:tr>
      <w:tr w:rsidR="002870FC" w:rsidRPr="00795ABE" w:rsidTr="002870FC">
        <w:trPr>
          <w:trHeight w:val="137"/>
        </w:trPr>
        <w:tc>
          <w:tcPr>
            <w:tcW w:w="2079" w:type="dxa"/>
            <w:vMerge/>
          </w:tcPr>
          <w:p w:rsidR="002870FC" w:rsidRPr="005E2366" w:rsidRDefault="002870FC" w:rsidP="00781EB6">
            <w:pPr>
              <w:pStyle w:val="TAH"/>
              <w:rPr>
                <w:rFonts w:cs="Arial"/>
              </w:rPr>
            </w:pPr>
          </w:p>
        </w:tc>
        <w:tc>
          <w:tcPr>
            <w:tcW w:w="1035" w:type="dxa"/>
          </w:tcPr>
          <w:p w:rsidR="002870FC" w:rsidRPr="005E2366" w:rsidRDefault="002870FC" w:rsidP="00781EB6">
            <w:pPr>
              <w:pStyle w:val="TAH"/>
              <w:rPr>
                <w:rFonts w:cs="Arial"/>
              </w:rPr>
            </w:pPr>
            <w:r w:rsidRPr="005E2366">
              <w:rPr>
                <w:rFonts w:cs="Arial"/>
              </w:rPr>
              <w:t>1.4</w:t>
            </w:r>
          </w:p>
          <w:p w:rsidR="002870FC" w:rsidRPr="005E2366" w:rsidRDefault="002870FC" w:rsidP="00781EB6">
            <w:pPr>
              <w:pStyle w:val="TAH"/>
              <w:rPr>
                <w:rFonts w:cs="Arial"/>
              </w:rPr>
            </w:pPr>
            <w:r w:rsidRPr="005E2366">
              <w:rPr>
                <w:rFonts w:cs="Arial"/>
              </w:rPr>
              <w:t>MHz</w:t>
            </w:r>
          </w:p>
        </w:tc>
        <w:tc>
          <w:tcPr>
            <w:tcW w:w="992" w:type="dxa"/>
            <w:gridSpan w:val="2"/>
          </w:tcPr>
          <w:p w:rsidR="002870FC" w:rsidRPr="005E2366" w:rsidRDefault="002870FC" w:rsidP="00781EB6">
            <w:pPr>
              <w:pStyle w:val="TAH"/>
              <w:rPr>
                <w:rFonts w:cs="Arial"/>
              </w:rPr>
            </w:pPr>
            <w:r w:rsidRPr="005E2366">
              <w:rPr>
                <w:rFonts w:cs="Arial"/>
              </w:rPr>
              <w:t>3.0</w:t>
            </w:r>
          </w:p>
          <w:p w:rsidR="002870FC" w:rsidRPr="005E2366" w:rsidRDefault="002870FC" w:rsidP="00781EB6">
            <w:pPr>
              <w:pStyle w:val="TAH"/>
              <w:rPr>
                <w:rFonts w:cs="Arial"/>
              </w:rPr>
            </w:pPr>
            <w:r w:rsidRPr="005E2366">
              <w:rPr>
                <w:rFonts w:cs="Arial"/>
              </w:rPr>
              <w:t>MHz</w:t>
            </w:r>
          </w:p>
        </w:tc>
        <w:tc>
          <w:tcPr>
            <w:tcW w:w="992" w:type="dxa"/>
          </w:tcPr>
          <w:p w:rsidR="002870FC" w:rsidRPr="005E2366" w:rsidRDefault="002870FC" w:rsidP="00781EB6">
            <w:pPr>
              <w:pStyle w:val="TAH"/>
              <w:rPr>
                <w:rFonts w:cs="Arial"/>
              </w:rPr>
            </w:pPr>
            <w:r w:rsidRPr="005E2366">
              <w:rPr>
                <w:rFonts w:cs="Arial"/>
              </w:rPr>
              <w:t>5</w:t>
            </w:r>
          </w:p>
          <w:p w:rsidR="002870FC" w:rsidRPr="005E2366" w:rsidRDefault="002870FC" w:rsidP="00781EB6">
            <w:pPr>
              <w:pStyle w:val="TAH"/>
              <w:rPr>
                <w:rFonts w:cs="Arial"/>
              </w:rPr>
            </w:pPr>
            <w:r w:rsidRPr="005E2366">
              <w:rPr>
                <w:rFonts w:cs="Arial"/>
              </w:rPr>
              <w:t>MHz</w:t>
            </w:r>
          </w:p>
        </w:tc>
        <w:tc>
          <w:tcPr>
            <w:tcW w:w="1079" w:type="dxa"/>
          </w:tcPr>
          <w:p w:rsidR="002870FC" w:rsidRPr="005E2366" w:rsidRDefault="002870FC" w:rsidP="00781EB6">
            <w:pPr>
              <w:pStyle w:val="TAH"/>
              <w:rPr>
                <w:rFonts w:cs="Arial"/>
              </w:rPr>
            </w:pPr>
            <w:r w:rsidRPr="005E2366">
              <w:rPr>
                <w:rFonts w:cs="Arial"/>
              </w:rPr>
              <w:t>10</w:t>
            </w:r>
          </w:p>
          <w:p w:rsidR="002870FC" w:rsidRPr="005E2366" w:rsidRDefault="002870FC" w:rsidP="00781EB6">
            <w:pPr>
              <w:pStyle w:val="TAH"/>
              <w:rPr>
                <w:rFonts w:cs="Arial"/>
              </w:rPr>
            </w:pPr>
            <w:r w:rsidRPr="005E2366">
              <w:rPr>
                <w:rFonts w:cs="Arial"/>
              </w:rPr>
              <w:t>MHz</w:t>
            </w:r>
          </w:p>
        </w:tc>
        <w:tc>
          <w:tcPr>
            <w:tcW w:w="1039" w:type="dxa"/>
          </w:tcPr>
          <w:p w:rsidR="002870FC" w:rsidRPr="005E2366" w:rsidRDefault="002870FC" w:rsidP="00781EB6">
            <w:pPr>
              <w:pStyle w:val="TAH"/>
              <w:rPr>
                <w:rFonts w:cs="Arial"/>
              </w:rPr>
            </w:pPr>
            <w:r w:rsidRPr="005E2366">
              <w:rPr>
                <w:rFonts w:cs="Arial"/>
              </w:rPr>
              <w:t>15</w:t>
            </w:r>
          </w:p>
          <w:p w:rsidR="002870FC" w:rsidRPr="005E2366" w:rsidRDefault="002870FC" w:rsidP="00781EB6">
            <w:pPr>
              <w:pStyle w:val="TAH"/>
              <w:rPr>
                <w:rFonts w:cs="Arial"/>
              </w:rPr>
            </w:pPr>
            <w:r w:rsidRPr="005E2366">
              <w:rPr>
                <w:rFonts w:cs="Arial"/>
              </w:rPr>
              <w:t>MHz</w:t>
            </w:r>
          </w:p>
        </w:tc>
        <w:tc>
          <w:tcPr>
            <w:tcW w:w="1043" w:type="dxa"/>
          </w:tcPr>
          <w:p w:rsidR="002870FC" w:rsidRPr="005E2366" w:rsidRDefault="002870FC" w:rsidP="00781EB6">
            <w:pPr>
              <w:pStyle w:val="TAH"/>
              <w:rPr>
                <w:rFonts w:cs="Arial"/>
              </w:rPr>
            </w:pPr>
            <w:r w:rsidRPr="005E2366">
              <w:rPr>
                <w:rFonts w:cs="Arial"/>
              </w:rPr>
              <w:t>20</w:t>
            </w:r>
          </w:p>
          <w:p w:rsidR="002870FC" w:rsidRPr="005E2366" w:rsidRDefault="002870FC" w:rsidP="00781EB6">
            <w:pPr>
              <w:pStyle w:val="TAH"/>
              <w:rPr>
                <w:rFonts w:cs="Arial"/>
              </w:rPr>
            </w:pPr>
            <w:r w:rsidRPr="005E2366">
              <w:rPr>
                <w:rFonts w:cs="Arial"/>
              </w:rPr>
              <w:t>MHz</w:t>
            </w:r>
          </w:p>
        </w:tc>
        <w:tc>
          <w:tcPr>
            <w:tcW w:w="1043" w:type="dxa"/>
          </w:tcPr>
          <w:p w:rsidR="002870FC" w:rsidRDefault="002870FC" w:rsidP="00781EB6">
            <w:pPr>
              <w:pStyle w:val="TAH"/>
              <w:rPr>
                <w:ins w:id="101" w:author="Suhwan Lim" w:date="2019-11-04T22:49:00Z"/>
                <w:rFonts w:eastAsiaTheme="minorEastAsia" w:cs="Arial"/>
                <w:lang w:eastAsia="ko-KR"/>
              </w:rPr>
            </w:pPr>
            <w:ins w:id="102" w:author="Suhwan Lim" w:date="2019-11-04T22:47:00Z">
              <w:r>
                <w:rPr>
                  <w:rFonts w:eastAsiaTheme="minorEastAsia" w:cs="Arial" w:hint="eastAsia"/>
                  <w:lang w:eastAsia="ko-KR"/>
                </w:rPr>
                <w:t>30</w:t>
              </w:r>
            </w:ins>
            <w:ins w:id="103" w:author="Suhwan Lim" w:date="2019-11-04T22:49:00Z">
              <w:r>
                <w:rPr>
                  <w:rFonts w:eastAsiaTheme="minorEastAsia" w:cs="Arial"/>
                  <w:lang w:eastAsia="ko-KR"/>
                </w:rPr>
                <w:t xml:space="preserve"> </w:t>
              </w:r>
            </w:ins>
          </w:p>
          <w:p w:rsidR="002870FC" w:rsidRDefault="002870FC" w:rsidP="00781EB6">
            <w:pPr>
              <w:pStyle w:val="TAH"/>
              <w:rPr>
                <w:rFonts w:eastAsiaTheme="minorEastAsia" w:cs="Arial"/>
                <w:lang w:eastAsia="ko-KR"/>
              </w:rPr>
            </w:pPr>
            <w:ins w:id="104" w:author="Suhwan Lim" w:date="2019-11-04T22:49:00Z">
              <w:r>
                <w:rPr>
                  <w:rFonts w:eastAsiaTheme="minorEastAsia" w:cs="Arial"/>
                  <w:lang w:eastAsia="ko-KR"/>
                </w:rPr>
                <w:t>MHz</w:t>
              </w:r>
            </w:ins>
          </w:p>
        </w:tc>
        <w:tc>
          <w:tcPr>
            <w:tcW w:w="1043" w:type="dxa"/>
          </w:tcPr>
          <w:p w:rsidR="002870FC" w:rsidRDefault="002870FC" w:rsidP="00781EB6">
            <w:pPr>
              <w:pStyle w:val="TAH"/>
              <w:rPr>
                <w:rFonts w:eastAsiaTheme="minorEastAsia" w:cs="Arial"/>
                <w:lang w:eastAsia="ko-KR"/>
              </w:rPr>
            </w:pPr>
            <w:r>
              <w:rPr>
                <w:rFonts w:eastAsiaTheme="minorEastAsia" w:cs="Arial" w:hint="eastAsia"/>
                <w:lang w:eastAsia="ko-KR"/>
              </w:rPr>
              <w:t>40</w:t>
            </w:r>
          </w:p>
          <w:p w:rsidR="002870FC" w:rsidRPr="00A1424B" w:rsidRDefault="002870FC" w:rsidP="00781EB6">
            <w:pPr>
              <w:pStyle w:val="TAH"/>
              <w:rPr>
                <w:rFonts w:eastAsiaTheme="minorEastAsia" w:cs="Arial"/>
                <w:lang w:eastAsia="ko-KR"/>
              </w:rPr>
            </w:pPr>
            <w:r>
              <w:rPr>
                <w:rFonts w:eastAsiaTheme="minorEastAsia" w:cs="Arial" w:hint="eastAsia"/>
                <w:lang w:eastAsia="ko-KR"/>
              </w:rPr>
              <w:t>MHz</w:t>
            </w:r>
          </w:p>
        </w:tc>
      </w:tr>
      <w:tr w:rsidR="002870FC" w:rsidRPr="00795ABE" w:rsidTr="002870FC">
        <w:trPr>
          <w:trHeight w:val="202"/>
        </w:trPr>
        <w:tc>
          <w:tcPr>
            <w:tcW w:w="2079" w:type="dxa"/>
            <w:vAlign w:val="center"/>
          </w:tcPr>
          <w:p w:rsidR="002870FC" w:rsidRPr="005E2366" w:rsidRDefault="002870FC" w:rsidP="00781EB6">
            <w:pPr>
              <w:pStyle w:val="TAC"/>
              <w:rPr>
                <w:rFonts w:cs="Arial"/>
              </w:rPr>
            </w:pPr>
            <w:r w:rsidRPr="005E2366">
              <w:rPr>
                <w:rFonts w:cs="Arial"/>
              </w:rPr>
              <w:t>ACLR1</w:t>
            </w:r>
          </w:p>
        </w:tc>
        <w:tc>
          <w:tcPr>
            <w:tcW w:w="1035" w:type="dxa"/>
            <w:vAlign w:val="center"/>
          </w:tcPr>
          <w:p w:rsidR="002870FC" w:rsidRPr="005E2366" w:rsidRDefault="002870FC" w:rsidP="00781EB6">
            <w:pPr>
              <w:pStyle w:val="TAC"/>
              <w:rPr>
                <w:rFonts w:cs="Arial"/>
              </w:rPr>
            </w:pPr>
          </w:p>
        </w:tc>
        <w:tc>
          <w:tcPr>
            <w:tcW w:w="992" w:type="dxa"/>
            <w:gridSpan w:val="2"/>
            <w:vAlign w:val="center"/>
          </w:tcPr>
          <w:p w:rsidR="002870FC" w:rsidRPr="005E2366" w:rsidRDefault="002870FC" w:rsidP="00781EB6">
            <w:pPr>
              <w:pStyle w:val="TAC"/>
              <w:rPr>
                <w:rFonts w:cs="Arial"/>
              </w:rPr>
            </w:pPr>
          </w:p>
        </w:tc>
        <w:tc>
          <w:tcPr>
            <w:tcW w:w="992" w:type="dxa"/>
            <w:vAlign w:val="center"/>
          </w:tcPr>
          <w:p w:rsidR="002870FC" w:rsidRPr="005E2366" w:rsidRDefault="002870FC" w:rsidP="00781EB6">
            <w:pPr>
              <w:pStyle w:val="TAC"/>
              <w:rPr>
                <w:rFonts w:cs="Arial"/>
              </w:rPr>
            </w:pPr>
          </w:p>
        </w:tc>
        <w:tc>
          <w:tcPr>
            <w:tcW w:w="1079" w:type="dxa"/>
            <w:vAlign w:val="center"/>
          </w:tcPr>
          <w:p w:rsidR="002870FC" w:rsidRPr="005E2366" w:rsidRDefault="002870FC" w:rsidP="00781EB6">
            <w:pPr>
              <w:pStyle w:val="TAC"/>
              <w:rPr>
                <w:rFonts w:cs="Arial"/>
              </w:rPr>
            </w:pPr>
            <w:r w:rsidRPr="005E2366">
              <w:rPr>
                <w:rFonts w:cs="Arial"/>
              </w:rPr>
              <w:t>30 dB</w:t>
            </w:r>
          </w:p>
        </w:tc>
        <w:tc>
          <w:tcPr>
            <w:tcW w:w="1039" w:type="dxa"/>
            <w:vAlign w:val="center"/>
          </w:tcPr>
          <w:p w:rsidR="002870FC" w:rsidRPr="005E2366" w:rsidRDefault="002870FC" w:rsidP="00781EB6">
            <w:pPr>
              <w:pStyle w:val="TAC"/>
              <w:rPr>
                <w:rFonts w:cs="Arial"/>
              </w:rPr>
            </w:pPr>
          </w:p>
        </w:tc>
        <w:tc>
          <w:tcPr>
            <w:tcW w:w="1043" w:type="dxa"/>
            <w:vAlign w:val="center"/>
          </w:tcPr>
          <w:p w:rsidR="002870FC" w:rsidRPr="005E2366" w:rsidRDefault="002870FC" w:rsidP="00781EB6">
            <w:pPr>
              <w:pStyle w:val="TAC"/>
              <w:rPr>
                <w:rFonts w:cs="Arial"/>
              </w:rPr>
            </w:pPr>
            <w:r w:rsidRPr="005E2366">
              <w:rPr>
                <w:rFonts w:cs="Arial"/>
              </w:rPr>
              <w:t>30 dB</w:t>
            </w:r>
          </w:p>
        </w:tc>
        <w:tc>
          <w:tcPr>
            <w:tcW w:w="1043" w:type="dxa"/>
          </w:tcPr>
          <w:p w:rsidR="002870FC" w:rsidRPr="002870FC" w:rsidRDefault="002870FC" w:rsidP="00781EB6">
            <w:pPr>
              <w:pStyle w:val="TAC"/>
              <w:rPr>
                <w:rFonts w:eastAsiaTheme="minorEastAsia" w:cs="Arial"/>
                <w:lang w:eastAsia="ko-KR"/>
              </w:rPr>
            </w:pPr>
            <w:ins w:id="105" w:author="Suhwan Lim" w:date="2019-11-04T22:47:00Z">
              <w:r>
                <w:rPr>
                  <w:rFonts w:eastAsiaTheme="minorEastAsia" w:cs="Arial" w:hint="eastAsia"/>
                  <w:lang w:eastAsia="ko-KR"/>
                </w:rPr>
                <w:t>30 dB</w:t>
              </w:r>
            </w:ins>
          </w:p>
        </w:tc>
        <w:tc>
          <w:tcPr>
            <w:tcW w:w="1043" w:type="dxa"/>
          </w:tcPr>
          <w:p w:rsidR="002870FC" w:rsidRPr="005E2366" w:rsidRDefault="002870FC" w:rsidP="00781EB6">
            <w:pPr>
              <w:pStyle w:val="TAC"/>
              <w:rPr>
                <w:rFonts w:cs="Arial"/>
              </w:rPr>
            </w:pPr>
            <w:r w:rsidRPr="005E2366">
              <w:rPr>
                <w:rFonts w:cs="Arial"/>
              </w:rPr>
              <w:t>30 dB</w:t>
            </w:r>
          </w:p>
        </w:tc>
      </w:tr>
      <w:tr w:rsidR="002870FC" w:rsidRPr="00795ABE" w:rsidTr="002870FC">
        <w:trPr>
          <w:trHeight w:val="390"/>
        </w:trPr>
        <w:tc>
          <w:tcPr>
            <w:tcW w:w="2079" w:type="dxa"/>
            <w:vAlign w:val="center"/>
          </w:tcPr>
          <w:p w:rsidR="002870FC" w:rsidRPr="005E2366" w:rsidRDefault="002870FC" w:rsidP="00781EB6">
            <w:pPr>
              <w:pStyle w:val="TAC"/>
              <w:rPr>
                <w:rFonts w:cs="Arial"/>
              </w:rPr>
            </w:pPr>
            <w:r>
              <w:rPr>
                <w:rFonts w:cs="Arial"/>
              </w:rPr>
              <w:t>NR</w:t>
            </w:r>
            <w:r>
              <w:rPr>
                <w:rFonts w:cs="Arial" w:hint="eastAsia"/>
                <w:lang w:eastAsia="zh-CN"/>
              </w:rPr>
              <w:t xml:space="preserve"> V2X</w:t>
            </w:r>
            <w:r w:rsidRPr="005E2366">
              <w:rPr>
                <w:rFonts w:cs="Arial"/>
              </w:rPr>
              <w:t xml:space="preserve"> channel Measurement bandwidth</w:t>
            </w:r>
          </w:p>
        </w:tc>
        <w:tc>
          <w:tcPr>
            <w:tcW w:w="1035" w:type="dxa"/>
            <w:vAlign w:val="center"/>
          </w:tcPr>
          <w:p w:rsidR="002870FC" w:rsidRPr="005E2366" w:rsidRDefault="002870FC" w:rsidP="00781EB6">
            <w:pPr>
              <w:pStyle w:val="TAC"/>
              <w:rPr>
                <w:rFonts w:cs="Arial"/>
              </w:rPr>
            </w:pPr>
          </w:p>
        </w:tc>
        <w:tc>
          <w:tcPr>
            <w:tcW w:w="992" w:type="dxa"/>
            <w:gridSpan w:val="2"/>
            <w:vAlign w:val="center"/>
          </w:tcPr>
          <w:p w:rsidR="002870FC" w:rsidRPr="005E2366" w:rsidRDefault="002870FC" w:rsidP="00781EB6">
            <w:pPr>
              <w:pStyle w:val="TAC"/>
              <w:rPr>
                <w:rFonts w:cs="Arial"/>
              </w:rPr>
            </w:pPr>
          </w:p>
        </w:tc>
        <w:tc>
          <w:tcPr>
            <w:tcW w:w="992" w:type="dxa"/>
            <w:vAlign w:val="center"/>
          </w:tcPr>
          <w:p w:rsidR="002870FC" w:rsidRPr="005E2366" w:rsidRDefault="002870FC" w:rsidP="00781EB6">
            <w:pPr>
              <w:pStyle w:val="TAC"/>
              <w:rPr>
                <w:rFonts w:cs="Arial"/>
              </w:rPr>
            </w:pPr>
          </w:p>
        </w:tc>
        <w:tc>
          <w:tcPr>
            <w:tcW w:w="1079" w:type="dxa"/>
            <w:vAlign w:val="center"/>
          </w:tcPr>
          <w:p w:rsidR="002870FC" w:rsidRPr="005E2366" w:rsidRDefault="002870FC">
            <w:pPr>
              <w:pStyle w:val="TAC"/>
              <w:rPr>
                <w:rFonts w:cs="Arial"/>
              </w:rPr>
            </w:pPr>
            <w:r>
              <w:rPr>
                <w:rFonts w:cs="Arial"/>
              </w:rPr>
              <w:t>9.375</w:t>
            </w:r>
            <w:r w:rsidRPr="005E2366">
              <w:rPr>
                <w:rFonts w:cs="Arial"/>
              </w:rPr>
              <w:t xml:space="preserve"> MHz</w:t>
            </w:r>
          </w:p>
        </w:tc>
        <w:tc>
          <w:tcPr>
            <w:tcW w:w="1039" w:type="dxa"/>
            <w:vAlign w:val="center"/>
          </w:tcPr>
          <w:p w:rsidR="002870FC" w:rsidRPr="005E2366" w:rsidRDefault="002870FC">
            <w:pPr>
              <w:pStyle w:val="TAC"/>
              <w:rPr>
                <w:rFonts w:cs="Arial"/>
              </w:rPr>
            </w:pPr>
          </w:p>
        </w:tc>
        <w:tc>
          <w:tcPr>
            <w:tcW w:w="1043" w:type="dxa"/>
            <w:vAlign w:val="center"/>
          </w:tcPr>
          <w:p w:rsidR="002870FC" w:rsidRPr="005E2366" w:rsidRDefault="002870FC">
            <w:pPr>
              <w:pStyle w:val="TAC"/>
              <w:rPr>
                <w:rFonts w:cs="Arial"/>
              </w:rPr>
            </w:pPr>
            <w:r>
              <w:rPr>
                <w:rFonts w:cs="Arial"/>
              </w:rPr>
              <w:t>19.095</w:t>
            </w:r>
            <w:r w:rsidRPr="005E2366">
              <w:rPr>
                <w:rFonts w:cs="Arial"/>
              </w:rPr>
              <w:t xml:space="preserve"> MHz</w:t>
            </w:r>
          </w:p>
        </w:tc>
        <w:tc>
          <w:tcPr>
            <w:tcW w:w="1043" w:type="dxa"/>
          </w:tcPr>
          <w:p w:rsidR="002870FC" w:rsidRDefault="002870FC">
            <w:pPr>
              <w:pStyle w:val="TAC"/>
              <w:rPr>
                <w:rFonts w:eastAsiaTheme="minorEastAsia" w:cs="Arial"/>
                <w:lang w:eastAsia="ko-KR"/>
              </w:rPr>
            </w:pPr>
            <w:ins w:id="106" w:author="Suhwan Lim" w:date="2019-11-04T22:48:00Z">
              <w:r>
                <w:rPr>
                  <w:rFonts w:eastAsiaTheme="minorEastAsia" w:cs="Arial" w:hint="eastAsia"/>
                  <w:lang w:eastAsia="ko-KR"/>
                </w:rPr>
                <w:t>28.815 MHz</w:t>
              </w:r>
            </w:ins>
          </w:p>
        </w:tc>
        <w:tc>
          <w:tcPr>
            <w:tcW w:w="1043" w:type="dxa"/>
            <w:vAlign w:val="center"/>
          </w:tcPr>
          <w:p w:rsidR="002870FC" w:rsidRPr="00A1424B" w:rsidRDefault="002870FC">
            <w:pPr>
              <w:pStyle w:val="TAC"/>
              <w:rPr>
                <w:rFonts w:eastAsiaTheme="minorEastAsia" w:cs="Arial"/>
                <w:lang w:eastAsia="ko-KR"/>
              </w:rPr>
            </w:pPr>
            <w:r>
              <w:rPr>
                <w:rFonts w:eastAsiaTheme="minorEastAsia" w:cs="Arial" w:hint="eastAsia"/>
                <w:lang w:eastAsia="ko-KR"/>
              </w:rPr>
              <w:t>38.895 MHz</w:t>
            </w:r>
          </w:p>
        </w:tc>
      </w:tr>
      <w:tr w:rsidR="002870FC" w:rsidRPr="00795ABE" w:rsidTr="002870FC">
        <w:trPr>
          <w:trHeight w:val="579"/>
        </w:trPr>
        <w:tc>
          <w:tcPr>
            <w:tcW w:w="2079" w:type="dxa"/>
            <w:vAlign w:val="center"/>
          </w:tcPr>
          <w:p w:rsidR="002870FC" w:rsidRPr="005E2366" w:rsidRDefault="002870FC" w:rsidP="00781EB6">
            <w:pPr>
              <w:pStyle w:val="TAC"/>
              <w:rPr>
                <w:rFonts w:cs="Arial"/>
              </w:rPr>
            </w:pPr>
            <w:r w:rsidRPr="005E2366">
              <w:rPr>
                <w:rFonts w:cs="Arial"/>
              </w:rPr>
              <w:t>Adjacent channel centre frequency offset [MHz]</w:t>
            </w:r>
          </w:p>
        </w:tc>
        <w:tc>
          <w:tcPr>
            <w:tcW w:w="1035" w:type="dxa"/>
            <w:vAlign w:val="center"/>
          </w:tcPr>
          <w:p w:rsidR="002870FC" w:rsidRPr="005E2366" w:rsidRDefault="002870FC" w:rsidP="00781EB6">
            <w:pPr>
              <w:pStyle w:val="TAC"/>
              <w:rPr>
                <w:rFonts w:cs="Arial"/>
              </w:rPr>
            </w:pPr>
          </w:p>
        </w:tc>
        <w:tc>
          <w:tcPr>
            <w:tcW w:w="992" w:type="dxa"/>
            <w:gridSpan w:val="2"/>
            <w:vAlign w:val="center"/>
          </w:tcPr>
          <w:p w:rsidR="002870FC" w:rsidRPr="005E2366" w:rsidRDefault="002870FC" w:rsidP="00781EB6">
            <w:pPr>
              <w:pStyle w:val="TAC"/>
              <w:rPr>
                <w:rFonts w:cs="Arial"/>
              </w:rPr>
            </w:pPr>
          </w:p>
        </w:tc>
        <w:tc>
          <w:tcPr>
            <w:tcW w:w="992" w:type="dxa"/>
            <w:vAlign w:val="center"/>
          </w:tcPr>
          <w:p w:rsidR="002870FC" w:rsidRPr="005E2366" w:rsidRDefault="002870FC" w:rsidP="00781EB6">
            <w:pPr>
              <w:pStyle w:val="TAC"/>
              <w:rPr>
                <w:rFonts w:cs="Arial"/>
              </w:rPr>
            </w:pPr>
          </w:p>
        </w:tc>
        <w:tc>
          <w:tcPr>
            <w:tcW w:w="1079" w:type="dxa"/>
            <w:vAlign w:val="center"/>
          </w:tcPr>
          <w:p w:rsidR="002870FC" w:rsidRPr="005E2366" w:rsidRDefault="002870FC" w:rsidP="00781EB6">
            <w:pPr>
              <w:pStyle w:val="TAC"/>
              <w:rPr>
                <w:rFonts w:cs="Arial"/>
              </w:rPr>
            </w:pPr>
            <w:r w:rsidRPr="005E2366">
              <w:rPr>
                <w:rFonts w:cs="Arial"/>
              </w:rPr>
              <w:t>+10</w:t>
            </w:r>
          </w:p>
          <w:p w:rsidR="002870FC" w:rsidRPr="005E2366" w:rsidRDefault="002870FC" w:rsidP="00781EB6">
            <w:pPr>
              <w:pStyle w:val="TAC"/>
              <w:rPr>
                <w:rFonts w:cs="Arial"/>
              </w:rPr>
            </w:pPr>
            <w:r w:rsidRPr="005E2366">
              <w:rPr>
                <w:rFonts w:cs="Arial"/>
              </w:rPr>
              <w:t>/</w:t>
            </w:r>
          </w:p>
          <w:p w:rsidR="002870FC" w:rsidRPr="005E2366" w:rsidRDefault="002870FC" w:rsidP="00781EB6">
            <w:pPr>
              <w:pStyle w:val="TAC"/>
              <w:rPr>
                <w:rFonts w:cs="Arial"/>
              </w:rPr>
            </w:pPr>
            <w:r w:rsidRPr="005E2366">
              <w:rPr>
                <w:rFonts w:cs="Arial"/>
              </w:rPr>
              <w:t>-10</w:t>
            </w:r>
          </w:p>
        </w:tc>
        <w:tc>
          <w:tcPr>
            <w:tcW w:w="1039" w:type="dxa"/>
            <w:vAlign w:val="center"/>
          </w:tcPr>
          <w:p w:rsidR="002870FC" w:rsidRPr="005E2366" w:rsidRDefault="002870FC" w:rsidP="00781EB6">
            <w:pPr>
              <w:pStyle w:val="TAC"/>
              <w:rPr>
                <w:rFonts w:cs="Arial"/>
              </w:rPr>
            </w:pPr>
          </w:p>
        </w:tc>
        <w:tc>
          <w:tcPr>
            <w:tcW w:w="1043" w:type="dxa"/>
            <w:vAlign w:val="center"/>
          </w:tcPr>
          <w:p w:rsidR="002870FC" w:rsidRPr="005E2366" w:rsidRDefault="002870FC" w:rsidP="00781EB6">
            <w:pPr>
              <w:pStyle w:val="TAC"/>
              <w:rPr>
                <w:rFonts w:cs="Arial"/>
              </w:rPr>
            </w:pPr>
            <w:r w:rsidRPr="005E2366">
              <w:rPr>
                <w:rFonts w:cs="Arial"/>
              </w:rPr>
              <w:t>+20</w:t>
            </w:r>
          </w:p>
          <w:p w:rsidR="002870FC" w:rsidRPr="005E2366" w:rsidRDefault="002870FC" w:rsidP="00781EB6">
            <w:pPr>
              <w:pStyle w:val="TAC"/>
              <w:rPr>
                <w:rFonts w:cs="Arial"/>
              </w:rPr>
            </w:pPr>
            <w:r w:rsidRPr="005E2366">
              <w:rPr>
                <w:rFonts w:cs="Arial"/>
              </w:rPr>
              <w:t>/</w:t>
            </w:r>
          </w:p>
          <w:p w:rsidR="002870FC" w:rsidRPr="005E2366" w:rsidRDefault="002870FC" w:rsidP="00781EB6">
            <w:pPr>
              <w:pStyle w:val="TAC"/>
              <w:rPr>
                <w:rFonts w:cs="Arial"/>
              </w:rPr>
            </w:pPr>
            <w:r w:rsidRPr="005E2366">
              <w:rPr>
                <w:rFonts w:cs="Arial"/>
              </w:rPr>
              <w:t>-20</w:t>
            </w:r>
          </w:p>
        </w:tc>
        <w:tc>
          <w:tcPr>
            <w:tcW w:w="1043" w:type="dxa"/>
          </w:tcPr>
          <w:p w:rsidR="002870FC" w:rsidRPr="005E2366" w:rsidRDefault="002870FC" w:rsidP="002870FC">
            <w:pPr>
              <w:pStyle w:val="TAC"/>
              <w:rPr>
                <w:ins w:id="107" w:author="Suhwan Lim" w:date="2019-11-04T22:48:00Z"/>
                <w:rFonts w:cs="Arial"/>
              </w:rPr>
            </w:pPr>
            <w:ins w:id="108" w:author="Suhwan Lim" w:date="2019-11-04T22:48:00Z">
              <w:r>
                <w:rPr>
                  <w:rFonts w:cs="Arial"/>
                </w:rPr>
                <w:t>+3</w:t>
              </w:r>
              <w:r w:rsidRPr="005E2366">
                <w:rPr>
                  <w:rFonts w:cs="Arial"/>
                </w:rPr>
                <w:t>0</w:t>
              </w:r>
            </w:ins>
          </w:p>
          <w:p w:rsidR="002870FC" w:rsidRPr="005E2366" w:rsidRDefault="002870FC" w:rsidP="002870FC">
            <w:pPr>
              <w:pStyle w:val="TAC"/>
              <w:rPr>
                <w:ins w:id="109" w:author="Suhwan Lim" w:date="2019-11-04T22:48:00Z"/>
                <w:rFonts w:cs="Arial"/>
              </w:rPr>
            </w:pPr>
            <w:ins w:id="110" w:author="Suhwan Lim" w:date="2019-11-04T22:48:00Z">
              <w:r w:rsidRPr="005E2366">
                <w:rPr>
                  <w:rFonts w:cs="Arial"/>
                </w:rPr>
                <w:t>/</w:t>
              </w:r>
            </w:ins>
          </w:p>
          <w:p w:rsidR="002870FC" w:rsidRDefault="002870FC" w:rsidP="002870FC">
            <w:pPr>
              <w:pStyle w:val="TAC"/>
              <w:rPr>
                <w:rFonts w:cs="Arial"/>
              </w:rPr>
            </w:pPr>
            <w:ins w:id="111" w:author="Suhwan Lim" w:date="2019-11-04T22:48:00Z">
              <w:r>
                <w:rPr>
                  <w:rFonts w:cs="Arial"/>
                </w:rPr>
                <w:t>-3</w:t>
              </w:r>
              <w:r w:rsidRPr="005E2366">
                <w:rPr>
                  <w:rFonts w:cs="Arial"/>
                </w:rPr>
                <w:t>0</w:t>
              </w:r>
            </w:ins>
          </w:p>
        </w:tc>
        <w:tc>
          <w:tcPr>
            <w:tcW w:w="1043" w:type="dxa"/>
          </w:tcPr>
          <w:p w:rsidR="002870FC" w:rsidRPr="005E2366" w:rsidRDefault="002870FC" w:rsidP="00781EB6">
            <w:pPr>
              <w:pStyle w:val="TAC"/>
              <w:rPr>
                <w:rFonts w:cs="Arial"/>
              </w:rPr>
            </w:pPr>
            <w:r>
              <w:rPr>
                <w:rFonts w:cs="Arial"/>
              </w:rPr>
              <w:t>+4</w:t>
            </w:r>
            <w:r w:rsidRPr="005E2366">
              <w:rPr>
                <w:rFonts w:cs="Arial"/>
              </w:rPr>
              <w:t>0</w:t>
            </w:r>
          </w:p>
          <w:p w:rsidR="002870FC" w:rsidRPr="005E2366" w:rsidRDefault="002870FC" w:rsidP="00781EB6">
            <w:pPr>
              <w:pStyle w:val="TAC"/>
              <w:rPr>
                <w:rFonts w:cs="Arial"/>
              </w:rPr>
            </w:pPr>
            <w:r w:rsidRPr="005E2366">
              <w:rPr>
                <w:rFonts w:cs="Arial"/>
              </w:rPr>
              <w:t>/</w:t>
            </w:r>
          </w:p>
          <w:p w:rsidR="002870FC" w:rsidRPr="005E2366" w:rsidRDefault="002870FC" w:rsidP="00781EB6">
            <w:pPr>
              <w:pStyle w:val="TAC"/>
              <w:rPr>
                <w:rFonts w:cs="Arial"/>
              </w:rPr>
            </w:pPr>
            <w:r>
              <w:rPr>
                <w:rFonts w:cs="Arial"/>
              </w:rPr>
              <w:t>-4</w:t>
            </w:r>
            <w:r w:rsidRPr="005E2366">
              <w:rPr>
                <w:rFonts w:cs="Arial"/>
              </w:rPr>
              <w:t>0</w:t>
            </w:r>
          </w:p>
        </w:tc>
      </w:tr>
    </w:tbl>
    <w:p w:rsidR="00781EB6" w:rsidRPr="00795ABE"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12" w:name="_Toc463997780"/>
      <w:r w:rsidRPr="00BB6C1E">
        <w:rPr>
          <w:rFonts w:ascii="Arial" w:eastAsiaTheme="minorEastAsia" w:hAnsi="Arial"/>
          <w:sz w:val="28"/>
          <w:szCs w:val="28"/>
          <w:lang w:eastAsia="x-none"/>
        </w:rPr>
        <w:t>8.1.12</w:t>
      </w:r>
      <w:r w:rsidRPr="00BB6C1E">
        <w:rPr>
          <w:rFonts w:ascii="Arial" w:eastAsiaTheme="minorEastAsia" w:hAnsi="Arial"/>
          <w:sz w:val="28"/>
          <w:szCs w:val="28"/>
          <w:lang w:eastAsia="x-none"/>
        </w:rPr>
        <w:tab/>
        <w:t>Spurious emission for V2X UE</w:t>
      </w:r>
      <w:bookmarkEnd w:id="112"/>
    </w:p>
    <w:p w:rsidR="00781EB6" w:rsidRPr="00795ABE" w:rsidRDefault="00781EB6" w:rsidP="00781EB6">
      <w:pPr>
        <w:rPr>
          <w:lang w:eastAsia="zh-CN"/>
        </w:rPr>
      </w:pPr>
      <w:r w:rsidRPr="00795ABE">
        <w:rPr>
          <w:rFonts w:hint="eastAsia"/>
          <w:lang w:eastAsia="zh-CN"/>
        </w:rPr>
        <w:t>General spuri</w:t>
      </w:r>
      <w:r>
        <w:rPr>
          <w:rFonts w:hint="eastAsia"/>
          <w:lang w:eastAsia="zh-CN"/>
        </w:rPr>
        <w:t>ous emission requirement for V2X</w:t>
      </w:r>
      <w:r w:rsidRPr="00795ABE">
        <w:rPr>
          <w:rFonts w:hint="eastAsia"/>
          <w:lang w:eastAsia="zh-CN"/>
        </w:rPr>
        <w:t xml:space="preserve"> operation should be extended to 26GHz same with that </w:t>
      </w:r>
      <w:r w:rsidRPr="00795ABE">
        <w:rPr>
          <w:rFonts w:hint="eastAsia"/>
          <w:lang w:eastAsia="zh-CN"/>
        </w:rPr>
        <w:lastRenderedPageBreak/>
        <w:t>in LAA BS. In addition, UE should also meet regional requirement which defined in ETSI EN 302 571 as additional spurious emission requirement.</w:t>
      </w:r>
    </w:p>
    <w:p w:rsidR="00781EB6" w:rsidRPr="00795ABE" w:rsidRDefault="00781EB6" w:rsidP="00781EB6">
      <w:pPr>
        <w:pStyle w:val="TH"/>
        <w:rPr>
          <w:rFonts w:cs="v5.0.0"/>
        </w:rPr>
      </w:pPr>
      <w:r w:rsidRPr="00795ABE">
        <w:rPr>
          <w:rFonts w:cs="v5.0.0"/>
        </w:rPr>
        <w:t xml:space="preserve">Table </w:t>
      </w:r>
      <w:r>
        <w:rPr>
          <w:rFonts w:eastAsia="SimSun" w:cs="v5.0.0" w:hint="eastAsia"/>
          <w:lang w:eastAsia="zh-CN"/>
        </w:rPr>
        <w:t>8</w:t>
      </w:r>
      <w:r w:rsidRPr="00795ABE">
        <w:rPr>
          <w:rFonts w:eastAsia="SimSun" w:cs="v5.0.0" w:hint="eastAsia"/>
          <w:lang w:eastAsia="zh-CN"/>
        </w:rPr>
        <w:t>.</w:t>
      </w:r>
      <w:r>
        <w:rPr>
          <w:rFonts w:eastAsia="SimSun" w:cs="v5.0.0"/>
          <w:lang w:eastAsia="zh-CN"/>
        </w:rPr>
        <w:t>1.</w:t>
      </w:r>
      <w:r w:rsidRPr="00795ABE">
        <w:rPr>
          <w:rFonts w:eastAsia="SimSun" w:cs="v5.0.0" w:hint="eastAsia"/>
          <w:lang w:eastAsia="zh-CN"/>
        </w:rPr>
        <w:t>12-1</w:t>
      </w:r>
      <w:r w:rsidRPr="00795ABE">
        <w:rPr>
          <w:rFonts w:cs="v5.0.0"/>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81EB6" w:rsidRPr="00795ABE" w:rsidTr="00781EB6">
        <w:tc>
          <w:tcPr>
            <w:tcW w:w="2152" w:type="dxa"/>
          </w:tcPr>
          <w:p w:rsidR="00781EB6" w:rsidRPr="00795ABE" w:rsidRDefault="00781EB6" w:rsidP="00781EB6">
            <w:pPr>
              <w:pStyle w:val="TAH"/>
              <w:rPr>
                <w:rFonts w:cs="v5.0.0"/>
              </w:rPr>
            </w:pPr>
            <w:smartTag w:uri="urn:schemas-microsoft-com:office:smarttags" w:element="place">
              <w:smartTag w:uri="urn:schemas-microsoft-com:office:smarttags" w:element="PlaceName">
                <w:r w:rsidRPr="005E2366">
                  <w:rPr>
                    <w:rFonts w:cs="Arial"/>
                  </w:rPr>
                  <w:t>Frequency</w:t>
                </w:r>
              </w:smartTag>
              <w:r w:rsidRPr="005E2366">
                <w:rPr>
                  <w:rFonts w:cs="Arial"/>
                </w:rPr>
                <w:t xml:space="preserve"> </w:t>
              </w:r>
              <w:smartTag w:uri="urn:schemas-microsoft-com:office:smarttags" w:element="PlaceType">
                <w:r w:rsidRPr="005E2366">
                  <w:rPr>
                    <w:rFonts w:cs="Arial"/>
                  </w:rPr>
                  <w:t>Range</w:t>
                </w:r>
              </w:smartTag>
            </w:smartTag>
          </w:p>
        </w:tc>
        <w:tc>
          <w:tcPr>
            <w:tcW w:w="1522" w:type="dxa"/>
          </w:tcPr>
          <w:p w:rsidR="00781EB6" w:rsidRPr="00795ABE" w:rsidRDefault="00781EB6" w:rsidP="00781EB6">
            <w:pPr>
              <w:pStyle w:val="TAH"/>
              <w:rPr>
                <w:rFonts w:cs="v5.0.0"/>
              </w:rPr>
            </w:pPr>
            <w:r w:rsidRPr="005E2366">
              <w:rPr>
                <w:rFonts w:cs="Arial"/>
              </w:rPr>
              <w:t>Maximum Level</w:t>
            </w:r>
          </w:p>
        </w:tc>
        <w:tc>
          <w:tcPr>
            <w:tcW w:w="2262" w:type="dxa"/>
          </w:tcPr>
          <w:p w:rsidR="00781EB6" w:rsidRPr="00795ABE" w:rsidRDefault="00781EB6" w:rsidP="00781EB6">
            <w:pPr>
              <w:pStyle w:val="TAH"/>
              <w:rPr>
                <w:rFonts w:cs="v5.0.0"/>
              </w:rPr>
            </w:pPr>
            <w:r w:rsidRPr="005E2366">
              <w:rPr>
                <w:rFonts w:cs="Arial"/>
              </w:rPr>
              <w:t>Measurement bandwidth</w:t>
            </w:r>
          </w:p>
        </w:tc>
        <w:tc>
          <w:tcPr>
            <w:tcW w:w="868" w:type="dxa"/>
          </w:tcPr>
          <w:p w:rsidR="00781EB6" w:rsidRPr="005E2366" w:rsidRDefault="00781EB6" w:rsidP="00781EB6">
            <w:pPr>
              <w:pStyle w:val="TAH"/>
              <w:rPr>
                <w:rFonts w:cs="Arial"/>
              </w:rPr>
            </w:pPr>
            <w:r w:rsidRPr="005E2366">
              <w:rPr>
                <w:rFonts w:cs="Arial"/>
              </w:rPr>
              <w:t>NOTE</w:t>
            </w: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9 kHz </w:t>
            </w:r>
            <w:r w:rsidRPr="005E2366">
              <w:rPr>
                <w:rFonts w:cs="Arial"/>
              </w:rPr>
              <w:sym w:font="Symbol" w:char="F0A3"/>
            </w:r>
            <w:r w:rsidRPr="005E2366">
              <w:rPr>
                <w:rFonts w:cs="Arial"/>
              </w:rPr>
              <w:t xml:space="preserve"> f &lt; 150 kHz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150 kHz </w:t>
            </w:r>
            <w:r w:rsidRPr="005E2366">
              <w:rPr>
                <w:rFonts w:cs="Arial"/>
              </w:rPr>
              <w:sym w:font="Symbol" w:char="F0A3"/>
            </w:r>
            <w:r w:rsidRPr="005E2366">
              <w:rPr>
                <w:rFonts w:cs="Arial"/>
              </w:rPr>
              <w:t xml:space="preserve"> f &lt; 30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10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30 MHz </w:t>
            </w:r>
            <w:r w:rsidRPr="005E2366">
              <w:rPr>
                <w:rFonts w:cs="Arial"/>
              </w:rPr>
              <w:sym w:font="Symbol" w:char="F0A3"/>
            </w:r>
            <w:r w:rsidRPr="005E2366">
              <w:rPr>
                <w:rFonts w:cs="Arial"/>
              </w:rPr>
              <w:t xml:space="preserve"> f &lt; 1000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100 kHz</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 GHz </w:t>
            </w:r>
            <w:r w:rsidRPr="005E2366">
              <w:rPr>
                <w:rFonts w:cs="Arial"/>
              </w:rPr>
              <w:sym w:font="Symbol" w:char="F0A3"/>
            </w:r>
            <w:r w:rsidRPr="005E2366">
              <w:rPr>
                <w:rFonts w:cs="Arial"/>
              </w:rPr>
              <w:t xml:space="preserve"> f &lt; 12.75 GHz</w:t>
            </w:r>
          </w:p>
        </w:tc>
        <w:tc>
          <w:tcPr>
            <w:tcW w:w="1522" w:type="dxa"/>
          </w:tcPr>
          <w:p w:rsidR="00781EB6" w:rsidRPr="005E2366" w:rsidRDefault="00781EB6" w:rsidP="00781EB6">
            <w:pPr>
              <w:pStyle w:val="TAC"/>
              <w:rPr>
                <w:rFonts w:cs="Arial"/>
              </w:rPr>
            </w:pPr>
            <w:r w:rsidRPr="005E2366">
              <w:rPr>
                <w:rFonts w:cs="Arial"/>
              </w:rPr>
              <w:t>-30 dBm</w:t>
            </w:r>
          </w:p>
        </w:tc>
        <w:tc>
          <w:tcPr>
            <w:tcW w:w="2262" w:type="dxa"/>
          </w:tcPr>
          <w:p w:rsidR="00781EB6" w:rsidRPr="005E2366" w:rsidRDefault="00781EB6" w:rsidP="00781EB6">
            <w:pPr>
              <w:pStyle w:val="TAC"/>
              <w:rPr>
                <w:rFonts w:cs="Arial"/>
              </w:rPr>
            </w:pPr>
            <w:r w:rsidRPr="005E2366">
              <w:rPr>
                <w:rFonts w:cs="Arial"/>
              </w:rPr>
              <w:t>1 MHz</w:t>
            </w:r>
          </w:p>
        </w:tc>
        <w:tc>
          <w:tcPr>
            <w:tcW w:w="868" w:type="dxa"/>
          </w:tcPr>
          <w:p w:rsidR="00781EB6" w:rsidRPr="005E2366" w:rsidRDefault="00781EB6" w:rsidP="00781EB6">
            <w:pPr>
              <w:pStyle w:val="TAC"/>
              <w:rPr>
                <w:rFonts w:cs="Arial"/>
              </w:rPr>
            </w:pPr>
          </w:p>
        </w:tc>
      </w:tr>
      <w:tr w:rsidR="00781EB6" w:rsidRPr="00795ABE" w:rsidTr="00781EB6">
        <w:tc>
          <w:tcPr>
            <w:tcW w:w="2152" w:type="dxa"/>
            <w:vAlign w:val="center"/>
          </w:tcPr>
          <w:p w:rsidR="00781EB6" w:rsidRPr="005E2366" w:rsidRDefault="00781EB6" w:rsidP="00781EB6">
            <w:pPr>
              <w:pStyle w:val="TAC"/>
              <w:rPr>
                <w:rFonts w:cs="Arial"/>
              </w:rPr>
            </w:pPr>
            <w:r w:rsidRPr="005E2366">
              <w:rPr>
                <w:rFonts w:cs="Arial"/>
              </w:rPr>
              <w:t>12.75 GHz ≤ f &lt; 5</w:t>
            </w:r>
            <w:r w:rsidRPr="005E2366">
              <w:rPr>
                <w:rFonts w:cs="Arial"/>
                <w:vertAlign w:val="superscript"/>
              </w:rPr>
              <w:t>th</w:t>
            </w:r>
            <w:r w:rsidRPr="005E2366">
              <w:rPr>
                <w:rFonts w:cs="Arial"/>
              </w:rPr>
              <w:t xml:space="preserve"> harmonic of the upper frequency edge of the UL operating band in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rPr>
            </w:pPr>
            <w:r w:rsidRPr="005E2366">
              <w:rPr>
                <w:rFonts w:cs="Arial"/>
              </w:rPr>
              <w:t>1</w:t>
            </w:r>
          </w:p>
        </w:tc>
      </w:tr>
      <w:tr w:rsidR="00781EB6" w:rsidRPr="00795ABE" w:rsidTr="00781EB6">
        <w:tc>
          <w:tcPr>
            <w:tcW w:w="2152" w:type="dxa"/>
            <w:vAlign w:val="center"/>
          </w:tcPr>
          <w:p w:rsidR="00781EB6" w:rsidRPr="005E2366" w:rsidRDefault="00781EB6" w:rsidP="00781EB6">
            <w:pPr>
              <w:pStyle w:val="TAC"/>
              <w:rPr>
                <w:rFonts w:cs="Arial"/>
              </w:rPr>
            </w:pPr>
            <w:r w:rsidRPr="00795ABE">
              <w:rPr>
                <w:rFonts w:cs="v5.0.0"/>
              </w:rPr>
              <w:t>12.75 GHz - 26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lang w:eastAsia="zh-CN"/>
              </w:rPr>
            </w:pPr>
            <w:r w:rsidRPr="005E2366">
              <w:rPr>
                <w:rFonts w:cs="Arial" w:hint="eastAsia"/>
                <w:lang w:eastAsia="zh-CN"/>
              </w:rPr>
              <w:t>2</w:t>
            </w:r>
          </w:p>
        </w:tc>
      </w:tr>
      <w:tr w:rsidR="00781EB6" w:rsidRPr="00795ABE" w:rsidTr="00781EB6">
        <w:tc>
          <w:tcPr>
            <w:tcW w:w="6804" w:type="dxa"/>
            <w:gridSpan w:val="4"/>
          </w:tcPr>
          <w:p w:rsidR="00781EB6" w:rsidRPr="005E2366" w:rsidRDefault="00781EB6" w:rsidP="00781EB6">
            <w:pPr>
              <w:pStyle w:val="TAN"/>
              <w:rPr>
                <w:rFonts w:eastAsia="SimSun" w:cs="Arial"/>
                <w:lang w:eastAsia="zh-CN"/>
              </w:rPr>
            </w:pPr>
            <w:r w:rsidRPr="005E2366">
              <w:rPr>
                <w:rFonts w:cs="Arial"/>
                <w:lang w:eastAsia="en-US"/>
              </w:rPr>
              <w:t>NOTE 1:</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 xml:space="preserve">22, Band </w:t>
            </w:r>
            <w:r>
              <w:rPr>
                <w:rFonts w:cs="Arial"/>
                <w:lang w:eastAsia="en-US"/>
              </w:rPr>
              <w:t>n</w:t>
            </w:r>
            <w:r w:rsidRPr="005E2366">
              <w:rPr>
                <w:rFonts w:cs="Arial"/>
                <w:lang w:eastAsia="en-US"/>
              </w:rPr>
              <w:t xml:space="preserve">42 and Band </w:t>
            </w:r>
            <w:r>
              <w:rPr>
                <w:rFonts w:cs="Arial"/>
                <w:lang w:eastAsia="en-US"/>
              </w:rPr>
              <w:t>n</w:t>
            </w:r>
            <w:r w:rsidRPr="005E2366">
              <w:rPr>
                <w:rFonts w:cs="Arial"/>
                <w:lang w:eastAsia="en-US"/>
              </w:rPr>
              <w:t>43</w:t>
            </w:r>
            <w:r w:rsidRPr="005E2366">
              <w:rPr>
                <w:rFonts w:eastAsia="SimSun" w:cs="Arial" w:hint="eastAsia"/>
                <w:lang w:eastAsia="zh-CN"/>
              </w:rPr>
              <w:t>.</w:t>
            </w:r>
          </w:p>
          <w:p w:rsidR="00781EB6" w:rsidRPr="005E2366" w:rsidRDefault="00781EB6" w:rsidP="00781EB6">
            <w:pPr>
              <w:pStyle w:val="TAN"/>
              <w:rPr>
                <w:rFonts w:eastAsia="SimSun" w:cs="Arial"/>
                <w:lang w:eastAsia="zh-CN"/>
              </w:rPr>
            </w:pPr>
            <w:r w:rsidRPr="005E2366">
              <w:rPr>
                <w:rFonts w:cs="Arial"/>
                <w:lang w:eastAsia="en-US"/>
              </w:rPr>
              <w:t xml:space="preserve">NOTE </w:t>
            </w:r>
            <w:r w:rsidRPr="005E2366">
              <w:rPr>
                <w:rFonts w:eastAsia="SimSun" w:cs="Arial" w:hint="eastAsia"/>
                <w:lang w:eastAsia="zh-CN"/>
              </w:rPr>
              <w:t>2</w:t>
            </w:r>
            <w:r w:rsidRPr="005E2366">
              <w:rPr>
                <w:rFonts w:cs="Arial"/>
                <w:lang w:eastAsia="en-US"/>
              </w:rPr>
              <w:t>:</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4</w:t>
            </w:r>
            <w:r w:rsidRPr="005E2366">
              <w:rPr>
                <w:rFonts w:eastAsia="SimSun" w:cs="Arial" w:hint="eastAsia"/>
                <w:lang w:eastAsia="zh-CN"/>
              </w:rPr>
              <w:t>7.</w:t>
            </w:r>
          </w:p>
        </w:tc>
      </w:tr>
    </w:tbl>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13" w:name="_Toc463997781"/>
      <w:r w:rsidRPr="00BB6C1E">
        <w:rPr>
          <w:rFonts w:ascii="Arial" w:eastAsiaTheme="minorEastAsia" w:hAnsi="Arial"/>
          <w:sz w:val="28"/>
          <w:szCs w:val="28"/>
          <w:lang w:eastAsia="x-none"/>
        </w:rPr>
        <w:t>8.1.13</w:t>
      </w:r>
      <w:r w:rsidRPr="00BB6C1E">
        <w:rPr>
          <w:rFonts w:ascii="Arial" w:eastAsiaTheme="minorEastAsia" w:hAnsi="Arial"/>
          <w:sz w:val="28"/>
          <w:szCs w:val="28"/>
          <w:lang w:eastAsia="x-none"/>
        </w:rPr>
        <w:tab/>
        <w:t>Spurious emission band UE co-existence for V2X UE</w:t>
      </w:r>
      <w:bookmarkEnd w:id="113"/>
    </w:p>
    <w:p w:rsidR="00781EB6" w:rsidRPr="00795ABE" w:rsidRDefault="00781EB6" w:rsidP="00781EB6">
      <w:pPr>
        <w:rPr>
          <w:lang w:eastAsia="zh-CN"/>
        </w:rPr>
      </w:pPr>
      <w:r w:rsidRPr="00795ABE">
        <w:t xml:space="preserve">This clause specifies the spurious emission requirements for the specified </w:t>
      </w:r>
      <w:r>
        <w:t>NR</w:t>
      </w:r>
      <w:r w:rsidRPr="00795ABE">
        <w:t xml:space="preserve"> V2X band, for coexistence with protected bands </w:t>
      </w:r>
    </w:p>
    <w:p w:rsidR="00781EB6" w:rsidRPr="00795ABE" w:rsidRDefault="00781EB6" w:rsidP="00781EB6">
      <w:pPr>
        <w:pStyle w:val="TH"/>
      </w:pPr>
      <w:r>
        <w:t>Table 8</w:t>
      </w:r>
      <w:r w:rsidRPr="00795ABE">
        <w:t>.</w:t>
      </w:r>
      <w:r>
        <w:t>1.</w:t>
      </w:r>
      <w:r w:rsidRPr="00795ABE">
        <w:t>13-1: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81EB6" w:rsidRPr="00795ABE" w:rsidTr="00781EB6">
        <w:trPr>
          <w:trHeight w:val="270"/>
          <w:jc w:val="center"/>
        </w:trPr>
        <w:tc>
          <w:tcPr>
            <w:tcW w:w="960" w:type="dxa"/>
            <w:vMerge w:val="restart"/>
            <w:shd w:val="clear" w:color="auto" w:fill="auto"/>
            <w:vAlign w:val="center"/>
          </w:tcPr>
          <w:p w:rsidR="00781EB6" w:rsidRPr="005E2366" w:rsidRDefault="00EB50F9" w:rsidP="00781EB6">
            <w:pPr>
              <w:pStyle w:val="TAH"/>
              <w:rPr>
                <w:rFonts w:cs="Arial"/>
              </w:rPr>
            </w:pPr>
            <w:r>
              <w:rPr>
                <w:rFonts w:cs="Arial"/>
              </w:rPr>
              <w:t>NR</w:t>
            </w:r>
            <w:r w:rsidR="00781EB6" w:rsidRPr="005E2366">
              <w:rPr>
                <w:rFonts w:cs="Arial"/>
              </w:rPr>
              <w:t xml:space="preserve"> Band</w:t>
            </w:r>
          </w:p>
        </w:tc>
        <w:tc>
          <w:tcPr>
            <w:tcW w:w="7986" w:type="dxa"/>
            <w:gridSpan w:val="7"/>
            <w:shd w:val="clear" w:color="auto" w:fill="auto"/>
          </w:tcPr>
          <w:p w:rsidR="00781EB6" w:rsidRPr="005E2366" w:rsidRDefault="00781EB6" w:rsidP="00781EB6">
            <w:pPr>
              <w:pStyle w:val="TAH"/>
              <w:rPr>
                <w:rFonts w:cs="Arial"/>
              </w:rPr>
            </w:pPr>
            <w:r w:rsidRPr="005E2366">
              <w:rPr>
                <w:rFonts w:cs="Arial"/>
              </w:rPr>
              <w:t xml:space="preserve">Spurious emission </w:t>
            </w:r>
          </w:p>
        </w:tc>
      </w:tr>
      <w:tr w:rsidR="00781EB6" w:rsidRPr="00795ABE" w:rsidTr="00781EB6">
        <w:trPr>
          <w:trHeight w:val="450"/>
          <w:jc w:val="center"/>
        </w:trPr>
        <w:tc>
          <w:tcPr>
            <w:tcW w:w="960" w:type="dxa"/>
            <w:vMerge/>
            <w:vAlign w:val="center"/>
          </w:tcPr>
          <w:p w:rsidR="00781EB6" w:rsidRPr="005E2366" w:rsidRDefault="00781EB6" w:rsidP="00781EB6">
            <w:pPr>
              <w:pStyle w:val="TAH"/>
              <w:rPr>
                <w:rFonts w:cs="Arial"/>
              </w:rPr>
            </w:pPr>
          </w:p>
        </w:tc>
        <w:tc>
          <w:tcPr>
            <w:tcW w:w="3166" w:type="dxa"/>
            <w:shd w:val="clear" w:color="auto" w:fill="auto"/>
          </w:tcPr>
          <w:p w:rsidR="00781EB6" w:rsidRPr="005E2366" w:rsidRDefault="00781EB6" w:rsidP="00781EB6">
            <w:pPr>
              <w:pStyle w:val="TAH"/>
              <w:rPr>
                <w:rFonts w:cs="Arial"/>
              </w:rPr>
            </w:pPr>
            <w:r w:rsidRPr="005E2366">
              <w:rPr>
                <w:rFonts w:cs="Arial"/>
              </w:rPr>
              <w:t>Protected band</w:t>
            </w:r>
          </w:p>
        </w:tc>
        <w:tc>
          <w:tcPr>
            <w:tcW w:w="1906" w:type="dxa"/>
            <w:gridSpan w:val="3"/>
            <w:shd w:val="clear" w:color="auto" w:fill="auto"/>
          </w:tcPr>
          <w:p w:rsidR="00781EB6" w:rsidRPr="005E2366" w:rsidRDefault="00781EB6" w:rsidP="00781EB6">
            <w:pPr>
              <w:pStyle w:val="TAH"/>
              <w:rPr>
                <w:rFonts w:cs="Arial"/>
              </w:rPr>
            </w:pPr>
            <w:r w:rsidRPr="005E2366">
              <w:rPr>
                <w:rFonts w:cs="Arial"/>
              </w:rPr>
              <w:t>Frequency range (MHz)</w:t>
            </w:r>
          </w:p>
        </w:tc>
        <w:tc>
          <w:tcPr>
            <w:tcW w:w="1134" w:type="dxa"/>
            <w:shd w:val="clear" w:color="auto" w:fill="auto"/>
          </w:tcPr>
          <w:p w:rsidR="00781EB6" w:rsidRPr="005E2366" w:rsidRDefault="00781EB6" w:rsidP="00781EB6">
            <w:pPr>
              <w:pStyle w:val="TAH"/>
              <w:rPr>
                <w:rFonts w:cs="Arial"/>
              </w:rPr>
            </w:pPr>
            <w:r w:rsidRPr="005E2366">
              <w:rPr>
                <w:rFonts w:cs="Arial"/>
              </w:rPr>
              <w:t>Maximum Level (dBm)</w:t>
            </w:r>
          </w:p>
        </w:tc>
        <w:tc>
          <w:tcPr>
            <w:tcW w:w="851" w:type="dxa"/>
            <w:shd w:val="clear" w:color="auto" w:fill="auto"/>
          </w:tcPr>
          <w:p w:rsidR="00781EB6" w:rsidRPr="005E2366" w:rsidRDefault="00781EB6" w:rsidP="00781EB6">
            <w:pPr>
              <w:pStyle w:val="TAH"/>
              <w:rPr>
                <w:rFonts w:cs="Arial"/>
              </w:rPr>
            </w:pPr>
            <w:r w:rsidRPr="005E2366">
              <w:rPr>
                <w:rFonts w:cs="Arial"/>
              </w:rPr>
              <w:t>MBW (MHz)</w:t>
            </w:r>
          </w:p>
        </w:tc>
        <w:tc>
          <w:tcPr>
            <w:tcW w:w="929" w:type="dxa"/>
            <w:shd w:val="clear" w:color="auto" w:fill="auto"/>
            <w:noWrap/>
          </w:tcPr>
          <w:p w:rsidR="00781EB6" w:rsidRPr="005E2366" w:rsidRDefault="00781EB6" w:rsidP="00781EB6">
            <w:pPr>
              <w:pStyle w:val="TAH"/>
              <w:rPr>
                <w:rFonts w:cs="Arial"/>
              </w:rPr>
            </w:pPr>
            <w:r w:rsidRPr="005E2366">
              <w:rPr>
                <w:rFonts w:cs="Arial"/>
              </w:rPr>
              <w:t>NOTE</w:t>
            </w:r>
          </w:p>
        </w:tc>
      </w:tr>
      <w:tr w:rsidR="00781EB6" w:rsidRPr="00795ABE" w:rsidTr="00781EB6">
        <w:trPr>
          <w:trHeight w:val="224"/>
          <w:jc w:val="center"/>
        </w:trPr>
        <w:tc>
          <w:tcPr>
            <w:tcW w:w="960" w:type="dxa"/>
            <w:shd w:val="clear" w:color="auto" w:fill="auto"/>
          </w:tcPr>
          <w:p w:rsidR="00781EB6" w:rsidRPr="005E2366" w:rsidRDefault="00781EB6" w:rsidP="00781EB6">
            <w:pPr>
              <w:pStyle w:val="TAC"/>
              <w:rPr>
                <w:rFonts w:cs="Arial"/>
                <w:lang w:eastAsia="ko-KR"/>
              </w:rPr>
            </w:pPr>
            <w:r w:rsidRPr="005E2366">
              <w:rPr>
                <w:rFonts w:cs="Arial"/>
                <w:lang w:eastAsia="ko-KR"/>
              </w:rPr>
              <w:t>…</w:t>
            </w:r>
          </w:p>
        </w:tc>
        <w:tc>
          <w:tcPr>
            <w:tcW w:w="3166" w:type="dxa"/>
            <w:shd w:val="clear" w:color="auto" w:fill="auto"/>
          </w:tcPr>
          <w:p w:rsidR="00781EB6" w:rsidRPr="005E2366" w:rsidRDefault="00781EB6" w:rsidP="00781EB6">
            <w:pPr>
              <w:pStyle w:val="TAL"/>
              <w:rPr>
                <w:rFonts w:cs="Arial"/>
                <w:lang w:eastAsia="en-US"/>
              </w:rPr>
            </w:pPr>
          </w:p>
        </w:tc>
        <w:tc>
          <w:tcPr>
            <w:tcW w:w="772" w:type="dxa"/>
            <w:shd w:val="clear" w:color="auto" w:fill="auto"/>
          </w:tcPr>
          <w:p w:rsidR="00781EB6" w:rsidRPr="005E2366" w:rsidRDefault="00781EB6" w:rsidP="00781EB6">
            <w:pPr>
              <w:pStyle w:val="TAR"/>
              <w:rPr>
                <w:rFonts w:cs="Arial"/>
                <w:lang w:eastAsia="en-US"/>
              </w:rPr>
            </w:pPr>
          </w:p>
        </w:tc>
        <w:tc>
          <w:tcPr>
            <w:tcW w:w="362" w:type="dxa"/>
            <w:shd w:val="clear" w:color="auto" w:fill="auto"/>
          </w:tcPr>
          <w:p w:rsidR="00781EB6" w:rsidRPr="005E2366" w:rsidRDefault="00781EB6" w:rsidP="00781EB6">
            <w:pPr>
              <w:pStyle w:val="TAC"/>
              <w:rPr>
                <w:rFonts w:cs="Arial"/>
              </w:rPr>
            </w:pPr>
          </w:p>
        </w:tc>
        <w:tc>
          <w:tcPr>
            <w:tcW w:w="772" w:type="dxa"/>
            <w:shd w:val="clear" w:color="auto" w:fill="auto"/>
          </w:tcPr>
          <w:p w:rsidR="00781EB6" w:rsidRPr="005E2366" w:rsidRDefault="00781EB6" w:rsidP="00781EB6">
            <w:pPr>
              <w:pStyle w:val="TAL"/>
              <w:rPr>
                <w:rFonts w:cs="Arial"/>
                <w:lang w:eastAsia="en-US"/>
              </w:rPr>
            </w:pPr>
          </w:p>
        </w:tc>
        <w:tc>
          <w:tcPr>
            <w:tcW w:w="1134" w:type="dxa"/>
            <w:shd w:val="clear" w:color="auto" w:fill="auto"/>
          </w:tcPr>
          <w:p w:rsidR="00781EB6" w:rsidRPr="005E2366" w:rsidRDefault="00781EB6" w:rsidP="00781EB6">
            <w:pPr>
              <w:pStyle w:val="TAC"/>
              <w:rPr>
                <w:rFonts w:cs="Arial"/>
              </w:rPr>
            </w:pPr>
          </w:p>
        </w:tc>
        <w:tc>
          <w:tcPr>
            <w:tcW w:w="851" w:type="dxa"/>
            <w:shd w:val="clear" w:color="auto" w:fill="auto"/>
            <w:noWrap/>
          </w:tcPr>
          <w:p w:rsidR="00781EB6" w:rsidRPr="005E2366" w:rsidRDefault="00781EB6" w:rsidP="00781EB6">
            <w:pPr>
              <w:pStyle w:val="TAC"/>
              <w:rPr>
                <w:rFonts w:cs="Arial"/>
              </w:rPr>
            </w:pPr>
          </w:p>
        </w:tc>
        <w:tc>
          <w:tcPr>
            <w:tcW w:w="929" w:type="dxa"/>
            <w:shd w:val="clear" w:color="auto" w:fill="auto"/>
            <w:noWrap/>
          </w:tcPr>
          <w:p w:rsidR="00781EB6" w:rsidRPr="005E2366" w:rsidRDefault="00781EB6" w:rsidP="00781EB6">
            <w:pPr>
              <w:pStyle w:val="TAC"/>
              <w:rPr>
                <w:rFonts w:cs="Arial"/>
              </w:rPr>
            </w:pPr>
          </w:p>
        </w:tc>
      </w:tr>
      <w:tr w:rsidR="00781EB6" w:rsidRPr="00795ABE" w:rsidTr="00781EB6">
        <w:trPr>
          <w:trHeight w:val="224"/>
          <w:jc w:val="center"/>
        </w:trPr>
        <w:tc>
          <w:tcPr>
            <w:tcW w:w="960" w:type="dxa"/>
            <w:vMerge w:val="restart"/>
            <w:shd w:val="clear" w:color="auto" w:fill="auto"/>
          </w:tcPr>
          <w:p w:rsidR="00781EB6" w:rsidRPr="005E2366" w:rsidRDefault="00781EB6" w:rsidP="00781EB6">
            <w:pPr>
              <w:pStyle w:val="TAC"/>
              <w:rPr>
                <w:rFonts w:cs="Arial"/>
                <w:lang w:eastAsia="ko-KR"/>
              </w:rPr>
            </w:pPr>
            <w:r>
              <w:rPr>
                <w:rFonts w:cs="Arial"/>
                <w:lang w:eastAsia="ko-KR"/>
              </w:rPr>
              <w:t>n</w:t>
            </w:r>
            <w:r w:rsidRPr="005E2366">
              <w:rPr>
                <w:rFonts w:cs="Arial" w:hint="eastAsia"/>
                <w:lang w:eastAsia="ko-KR"/>
              </w:rPr>
              <w:t>47</w:t>
            </w:r>
          </w:p>
        </w:tc>
        <w:tc>
          <w:tcPr>
            <w:tcW w:w="3166" w:type="dxa"/>
            <w:shd w:val="clear" w:color="auto" w:fill="auto"/>
            <w:vAlign w:val="center"/>
          </w:tcPr>
          <w:p w:rsidR="00781EB6" w:rsidRPr="005E2366" w:rsidRDefault="00781EB6" w:rsidP="00781EB6">
            <w:pPr>
              <w:pStyle w:val="TAL"/>
              <w:rPr>
                <w:rFonts w:cs="Arial"/>
                <w:lang w:eastAsia="en-US"/>
              </w:rPr>
            </w:pPr>
            <w:r w:rsidRPr="005E2366">
              <w:rPr>
                <w:rFonts w:cs="Arial"/>
                <w:lang w:eastAsia="en-US"/>
              </w:rPr>
              <w:t>E-UTRA Band 1, 3, 5, 7, 8, 22, 26, 28, 34, 39, 40, 41, 42, 44</w:t>
            </w:r>
            <w:r w:rsidRPr="005E2366">
              <w:rPr>
                <w:rFonts w:cs="Arial" w:hint="eastAsia"/>
                <w:lang w:eastAsia="en-US"/>
              </w:rPr>
              <w:t>, 45</w:t>
            </w:r>
            <w:r w:rsidRPr="005E2366">
              <w:rPr>
                <w:rFonts w:cs="Arial"/>
                <w:lang w:eastAsia="en-US"/>
              </w:rPr>
              <w:t>, 65</w:t>
            </w:r>
            <w:r w:rsidR="00C50A32">
              <w:rPr>
                <w:rFonts w:cs="Arial"/>
                <w:lang w:eastAsia="en-US"/>
              </w:rPr>
              <w:t>, 68, 72, 73</w:t>
            </w:r>
          </w:p>
        </w:tc>
        <w:tc>
          <w:tcPr>
            <w:tcW w:w="772" w:type="dxa"/>
            <w:shd w:val="clear" w:color="auto" w:fill="auto"/>
            <w:vAlign w:val="center"/>
          </w:tcPr>
          <w:p w:rsidR="00781EB6" w:rsidRPr="005E2366" w:rsidRDefault="00781EB6" w:rsidP="00781EB6">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781EB6" w:rsidRPr="005E2366" w:rsidRDefault="00781EB6" w:rsidP="00781EB6">
            <w:pPr>
              <w:pStyle w:val="TAC"/>
              <w:rPr>
                <w:rFonts w:cs="Arial"/>
              </w:rPr>
            </w:pPr>
            <w:r w:rsidRPr="005E2366">
              <w:rPr>
                <w:rFonts w:cs="Arial"/>
              </w:rPr>
              <w:t>-</w:t>
            </w:r>
          </w:p>
        </w:tc>
        <w:tc>
          <w:tcPr>
            <w:tcW w:w="772" w:type="dxa"/>
            <w:shd w:val="clear" w:color="auto" w:fill="auto"/>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781EB6" w:rsidRPr="005E2366" w:rsidRDefault="00781EB6" w:rsidP="00781EB6">
            <w:pPr>
              <w:pStyle w:val="TAC"/>
              <w:rPr>
                <w:rFonts w:cs="Arial"/>
              </w:rPr>
            </w:pPr>
            <w:r w:rsidRPr="005E2366">
              <w:rPr>
                <w:rFonts w:cs="Arial"/>
              </w:rPr>
              <w:t>-50</w:t>
            </w:r>
          </w:p>
        </w:tc>
        <w:tc>
          <w:tcPr>
            <w:tcW w:w="851" w:type="dxa"/>
            <w:shd w:val="clear" w:color="auto" w:fill="auto"/>
            <w:noWrap/>
            <w:vAlign w:val="center"/>
          </w:tcPr>
          <w:p w:rsidR="00781EB6" w:rsidRPr="005E2366" w:rsidRDefault="00781EB6" w:rsidP="00781EB6">
            <w:pPr>
              <w:pStyle w:val="TAC"/>
              <w:rPr>
                <w:rFonts w:cs="Arial"/>
              </w:rPr>
            </w:pPr>
            <w:r w:rsidRPr="005E2366">
              <w:rPr>
                <w:rFonts w:cs="Arial"/>
              </w:rPr>
              <w:t>1</w:t>
            </w:r>
          </w:p>
        </w:tc>
        <w:tc>
          <w:tcPr>
            <w:tcW w:w="929" w:type="dxa"/>
            <w:shd w:val="clear" w:color="auto" w:fill="auto"/>
            <w:noWrap/>
            <w:vAlign w:val="center"/>
          </w:tcPr>
          <w:p w:rsidR="00781EB6" w:rsidRPr="005E2366" w:rsidRDefault="00781EB6" w:rsidP="00781EB6">
            <w:pPr>
              <w:pStyle w:val="TAC"/>
              <w:rPr>
                <w:rFonts w:cs="Arial"/>
              </w:rPr>
            </w:pPr>
          </w:p>
        </w:tc>
      </w:tr>
      <w:tr w:rsidR="00781EB6" w:rsidRPr="00795ABE" w:rsidTr="00781EB6">
        <w:trPr>
          <w:trHeight w:val="224"/>
          <w:jc w:val="center"/>
        </w:trPr>
        <w:tc>
          <w:tcPr>
            <w:tcW w:w="960" w:type="dxa"/>
            <w:vMerge/>
            <w:shd w:val="clear" w:color="auto" w:fill="auto"/>
          </w:tcPr>
          <w:p w:rsidR="00781EB6" w:rsidRDefault="00781EB6" w:rsidP="00781EB6">
            <w:pPr>
              <w:pStyle w:val="TAC"/>
              <w:rPr>
                <w:rFonts w:cs="Arial"/>
                <w:lang w:eastAsia="ko-KR"/>
              </w:rPr>
            </w:pPr>
          </w:p>
        </w:tc>
        <w:tc>
          <w:tcPr>
            <w:tcW w:w="3166" w:type="dxa"/>
            <w:shd w:val="clear" w:color="auto" w:fill="auto"/>
            <w:vAlign w:val="center"/>
          </w:tcPr>
          <w:p w:rsidR="00781EB6" w:rsidRPr="005E2366" w:rsidRDefault="00781EB6" w:rsidP="005518C9">
            <w:pPr>
              <w:pStyle w:val="TAL"/>
              <w:rPr>
                <w:rFonts w:cs="Arial"/>
                <w:lang w:eastAsia="ko-KR"/>
              </w:rPr>
            </w:pPr>
            <w:r>
              <w:rPr>
                <w:rFonts w:cs="Arial" w:hint="eastAsia"/>
                <w:lang w:eastAsia="ko-KR"/>
              </w:rPr>
              <w:t xml:space="preserve">NR Band </w:t>
            </w:r>
            <w:r>
              <w:rPr>
                <w:rFonts w:cs="Arial"/>
                <w:lang w:eastAsia="ko-KR"/>
              </w:rPr>
              <w:t>n77, n78, n79</w:t>
            </w:r>
          </w:p>
        </w:tc>
        <w:tc>
          <w:tcPr>
            <w:tcW w:w="772" w:type="dxa"/>
            <w:shd w:val="clear" w:color="auto" w:fill="auto"/>
            <w:vAlign w:val="center"/>
          </w:tcPr>
          <w:p w:rsidR="00781EB6" w:rsidRPr="005E2366" w:rsidRDefault="00781EB6" w:rsidP="00781EB6">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781EB6" w:rsidRPr="005E2366" w:rsidRDefault="00781EB6" w:rsidP="00781EB6">
            <w:pPr>
              <w:pStyle w:val="TAC"/>
              <w:rPr>
                <w:rFonts w:cs="Arial"/>
              </w:rPr>
            </w:pPr>
            <w:r w:rsidRPr="005E2366">
              <w:rPr>
                <w:rFonts w:cs="Arial"/>
              </w:rPr>
              <w:t>-</w:t>
            </w:r>
          </w:p>
        </w:tc>
        <w:tc>
          <w:tcPr>
            <w:tcW w:w="772" w:type="dxa"/>
            <w:shd w:val="clear" w:color="auto" w:fill="auto"/>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781EB6" w:rsidRPr="005E2366" w:rsidRDefault="00781EB6" w:rsidP="00781EB6">
            <w:pPr>
              <w:pStyle w:val="TAC"/>
              <w:rPr>
                <w:rFonts w:cs="Arial"/>
              </w:rPr>
            </w:pPr>
            <w:r w:rsidRPr="005E2366">
              <w:rPr>
                <w:rFonts w:cs="Arial"/>
              </w:rPr>
              <w:t>-50</w:t>
            </w:r>
          </w:p>
        </w:tc>
        <w:tc>
          <w:tcPr>
            <w:tcW w:w="851" w:type="dxa"/>
            <w:shd w:val="clear" w:color="auto" w:fill="auto"/>
            <w:noWrap/>
            <w:vAlign w:val="center"/>
          </w:tcPr>
          <w:p w:rsidR="00781EB6" w:rsidRPr="005E2366" w:rsidRDefault="00781EB6" w:rsidP="00781EB6">
            <w:pPr>
              <w:pStyle w:val="TAC"/>
              <w:rPr>
                <w:rFonts w:cs="Arial"/>
              </w:rPr>
            </w:pPr>
            <w:r w:rsidRPr="005E2366">
              <w:rPr>
                <w:rFonts w:cs="Arial"/>
              </w:rPr>
              <w:t>1</w:t>
            </w:r>
          </w:p>
        </w:tc>
        <w:tc>
          <w:tcPr>
            <w:tcW w:w="929" w:type="dxa"/>
            <w:shd w:val="clear" w:color="auto" w:fill="auto"/>
            <w:noWrap/>
            <w:vAlign w:val="center"/>
          </w:tcPr>
          <w:p w:rsidR="00781EB6" w:rsidRPr="005E2366" w:rsidRDefault="00781EB6" w:rsidP="00781EB6">
            <w:pPr>
              <w:pStyle w:val="TAC"/>
              <w:rPr>
                <w:rFonts w:cs="Arial"/>
              </w:rPr>
            </w:pPr>
          </w:p>
        </w:tc>
      </w:tr>
      <w:tr w:rsidR="00781EB6" w:rsidRPr="00795ABE" w:rsidTr="00781EB6">
        <w:trPr>
          <w:trHeight w:val="224"/>
          <w:jc w:val="center"/>
        </w:trPr>
        <w:tc>
          <w:tcPr>
            <w:tcW w:w="960" w:type="dxa"/>
            <w:vMerge/>
            <w:shd w:val="clear" w:color="auto" w:fill="auto"/>
          </w:tcPr>
          <w:p w:rsidR="00781EB6" w:rsidRPr="00795ABE" w:rsidRDefault="00781EB6" w:rsidP="00781EB6">
            <w:pPr>
              <w:keepNext/>
              <w:keepLines/>
              <w:spacing w:after="0"/>
              <w:jc w:val="center"/>
              <w:rPr>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rFonts w:cs="Arial"/>
                <w:lang w:eastAsia="en-US"/>
              </w:rPr>
            </w:pPr>
            <w:r w:rsidRPr="005E2366">
              <w:rPr>
                <w:rFonts w:cs="Arial"/>
                <w:lang w:eastAsia="en-US"/>
              </w:rPr>
              <w:t>Frequency range</w:t>
            </w:r>
          </w:p>
        </w:tc>
        <w:tc>
          <w:tcPr>
            <w:tcW w:w="772" w:type="dxa"/>
            <w:shd w:val="clear" w:color="auto" w:fill="auto"/>
          </w:tcPr>
          <w:p w:rsidR="00781EB6" w:rsidRPr="005E2366" w:rsidRDefault="00781EB6" w:rsidP="00781EB6">
            <w:pPr>
              <w:pStyle w:val="TAR"/>
              <w:rPr>
                <w:rFonts w:cs="Arial"/>
                <w:lang w:eastAsia="en-US"/>
              </w:rPr>
            </w:pPr>
            <w:r w:rsidRPr="005E2366">
              <w:rPr>
                <w:rFonts w:cs="Arial" w:hint="eastAsia"/>
                <w:lang w:eastAsia="ko-KR"/>
              </w:rPr>
              <w:t>5925</w:t>
            </w:r>
          </w:p>
        </w:tc>
        <w:tc>
          <w:tcPr>
            <w:tcW w:w="362" w:type="dxa"/>
            <w:shd w:val="clear" w:color="auto" w:fill="auto"/>
            <w:vAlign w:val="bottom"/>
          </w:tcPr>
          <w:p w:rsidR="00781EB6" w:rsidRPr="005E2366" w:rsidRDefault="00781EB6" w:rsidP="00781EB6">
            <w:pPr>
              <w:pStyle w:val="TAC"/>
              <w:rPr>
                <w:rFonts w:cs="Arial"/>
              </w:rPr>
            </w:pPr>
            <w:r w:rsidRPr="005E2366">
              <w:rPr>
                <w:rFonts w:cs="Arial"/>
              </w:rPr>
              <w:t>-</w:t>
            </w:r>
          </w:p>
        </w:tc>
        <w:tc>
          <w:tcPr>
            <w:tcW w:w="772" w:type="dxa"/>
            <w:shd w:val="clear" w:color="auto" w:fill="auto"/>
          </w:tcPr>
          <w:p w:rsidR="00781EB6" w:rsidRPr="005E2366" w:rsidRDefault="00781EB6" w:rsidP="00781EB6">
            <w:pPr>
              <w:pStyle w:val="TAL"/>
              <w:rPr>
                <w:rFonts w:cs="Arial"/>
                <w:lang w:eastAsia="en-US"/>
              </w:rPr>
            </w:pPr>
            <w:r w:rsidRPr="005E2366">
              <w:rPr>
                <w:rFonts w:cs="Arial" w:hint="eastAsia"/>
                <w:lang w:eastAsia="ko-KR"/>
              </w:rPr>
              <w:t>5950</w:t>
            </w:r>
          </w:p>
        </w:tc>
        <w:tc>
          <w:tcPr>
            <w:tcW w:w="1134" w:type="dxa"/>
            <w:shd w:val="clear" w:color="auto" w:fill="auto"/>
          </w:tcPr>
          <w:p w:rsidR="00781EB6" w:rsidRPr="005E2366" w:rsidRDefault="00781EB6" w:rsidP="00781EB6">
            <w:pPr>
              <w:pStyle w:val="TAC"/>
              <w:rPr>
                <w:rFonts w:cs="Arial"/>
              </w:rPr>
            </w:pPr>
            <w:r w:rsidRPr="005E2366">
              <w:rPr>
                <w:rFonts w:cs="Arial" w:hint="eastAsia"/>
                <w:lang w:eastAsia="ko-KR"/>
              </w:rPr>
              <w:t>-30</w:t>
            </w:r>
            <w:r>
              <w:rPr>
                <w:rFonts w:cs="Arial"/>
                <w:lang w:eastAsia="ko-KR"/>
              </w:rPr>
              <w:t xml:space="preserve"> EIRP</w:t>
            </w:r>
          </w:p>
        </w:tc>
        <w:tc>
          <w:tcPr>
            <w:tcW w:w="851" w:type="dxa"/>
            <w:shd w:val="clear" w:color="auto" w:fill="auto"/>
            <w:noWrap/>
          </w:tcPr>
          <w:p w:rsidR="00781EB6" w:rsidRPr="005E2366" w:rsidRDefault="00781EB6" w:rsidP="00781EB6">
            <w:pPr>
              <w:pStyle w:val="TAC"/>
              <w:rPr>
                <w:rFonts w:cs="Arial"/>
              </w:rPr>
            </w:pPr>
            <w:r w:rsidRPr="005E2366">
              <w:rPr>
                <w:rFonts w:cs="Arial" w:hint="eastAsia"/>
                <w:lang w:eastAsia="ko-KR"/>
              </w:rPr>
              <w:t>1</w:t>
            </w:r>
          </w:p>
        </w:tc>
        <w:tc>
          <w:tcPr>
            <w:tcW w:w="929" w:type="dxa"/>
            <w:shd w:val="clear" w:color="auto" w:fill="auto"/>
            <w:noWrap/>
          </w:tcPr>
          <w:p w:rsidR="00781EB6" w:rsidRPr="005E2366" w:rsidRDefault="00781EB6" w:rsidP="00781EB6">
            <w:pPr>
              <w:pStyle w:val="TAC"/>
              <w:rPr>
                <w:rFonts w:cs="Arial"/>
              </w:rPr>
            </w:pPr>
            <w:r w:rsidRPr="005E2366">
              <w:rPr>
                <w:rFonts w:cs="Arial" w:hint="eastAsia"/>
                <w:lang w:eastAsia="ko-KR"/>
              </w:rPr>
              <w:t>1</w:t>
            </w:r>
            <w:r>
              <w:rPr>
                <w:rFonts w:cs="Arial"/>
                <w:lang w:eastAsia="ko-KR"/>
              </w:rPr>
              <w:t>,2,3</w:t>
            </w:r>
          </w:p>
        </w:tc>
      </w:tr>
      <w:tr w:rsidR="00781EB6" w:rsidRPr="00795ABE" w:rsidTr="00781EB6">
        <w:trPr>
          <w:trHeight w:val="224"/>
          <w:jc w:val="center"/>
        </w:trPr>
        <w:tc>
          <w:tcPr>
            <w:tcW w:w="960" w:type="dxa"/>
            <w:vMerge/>
            <w:shd w:val="clear" w:color="auto" w:fill="auto"/>
          </w:tcPr>
          <w:p w:rsidR="00781EB6" w:rsidRPr="00795ABE" w:rsidRDefault="00781EB6" w:rsidP="00781EB6">
            <w:pPr>
              <w:keepNext/>
              <w:keepLines/>
              <w:spacing w:after="0"/>
              <w:jc w:val="center"/>
              <w:rPr>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rFonts w:cs="Arial"/>
                <w:lang w:eastAsia="en-US"/>
              </w:rPr>
            </w:pPr>
            <w:r w:rsidRPr="005E2366">
              <w:rPr>
                <w:rFonts w:cs="Arial" w:hint="eastAsia"/>
                <w:lang w:eastAsia="en-US"/>
              </w:rPr>
              <w:t>Frequency range</w:t>
            </w:r>
          </w:p>
        </w:tc>
        <w:tc>
          <w:tcPr>
            <w:tcW w:w="772" w:type="dxa"/>
            <w:shd w:val="clear" w:color="auto" w:fill="auto"/>
            <w:vAlign w:val="center"/>
          </w:tcPr>
          <w:p w:rsidR="00781EB6" w:rsidRPr="005E2366" w:rsidRDefault="00781EB6" w:rsidP="00781EB6">
            <w:pPr>
              <w:pStyle w:val="TAR"/>
              <w:rPr>
                <w:rFonts w:cs="Arial"/>
                <w:lang w:eastAsia="ko-KR"/>
              </w:rPr>
            </w:pPr>
            <w:r w:rsidRPr="005E2366">
              <w:rPr>
                <w:rFonts w:cs="Arial" w:hint="eastAsia"/>
                <w:lang w:eastAsia="ko-KR"/>
              </w:rPr>
              <w:t>58</w:t>
            </w:r>
            <w:r w:rsidRPr="005E2366">
              <w:rPr>
                <w:rFonts w:cs="Arial"/>
                <w:lang w:eastAsia="ko-KR"/>
              </w:rPr>
              <w:t>15</w:t>
            </w:r>
          </w:p>
        </w:tc>
        <w:tc>
          <w:tcPr>
            <w:tcW w:w="362" w:type="dxa"/>
            <w:shd w:val="clear" w:color="auto" w:fill="auto"/>
            <w:vAlign w:val="bottom"/>
          </w:tcPr>
          <w:p w:rsidR="00781EB6" w:rsidRPr="005E2366" w:rsidRDefault="00781EB6" w:rsidP="00781EB6">
            <w:pPr>
              <w:pStyle w:val="TAC"/>
              <w:rPr>
                <w:rFonts w:cs="Arial"/>
              </w:rPr>
            </w:pPr>
            <w:r w:rsidRPr="005E2366">
              <w:rPr>
                <w:rFonts w:cs="Arial"/>
              </w:rPr>
              <w:t>-</w:t>
            </w:r>
          </w:p>
        </w:tc>
        <w:tc>
          <w:tcPr>
            <w:tcW w:w="772" w:type="dxa"/>
            <w:shd w:val="clear" w:color="auto" w:fill="auto"/>
            <w:vAlign w:val="center"/>
          </w:tcPr>
          <w:p w:rsidR="00781EB6" w:rsidRPr="005E2366" w:rsidRDefault="00781EB6" w:rsidP="00781EB6">
            <w:pPr>
              <w:pStyle w:val="TAL"/>
              <w:rPr>
                <w:rFonts w:cs="Arial"/>
                <w:lang w:eastAsia="ko-KR"/>
              </w:rPr>
            </w:pPr>
            <w:r w:rsidRPr="005E2366">
              <w:rPr>
                <w:rFonts w:cs="Arial" w:hint="eastAsia"/>
                <w:lang w:eastAsia="ko-KR"/>
              </w:rPr>
              <w:t>5855</w:t>
            </w:r>
          </w:p>
        </w:tc>
        <w:tc>
          <w:tcPr>
            <w:tcW w:w="1134" w:type="dxa"/>
            <w:shd w:val="clear" w:color="auto" w:fill="auto"/>
            <w:vAlign w:val="center"/>
          </w:tcPr>
          <w:p w:rsidR="00781EB6" w:rsidRPr="005E2366" w:rsidRDefault="00781EB6" w:rsidP="00781EB6">
            <w:pPr>
              <w:pStyle w:val="TAC"/>
              <w:rPr>
                <w:rFonts w:cs="Arial"/>
                <w:lang w:eastAsia="ko-KR"/>
              </w:rPr>
            </w:pPr>
            <w:r w:rsidRPr="005E2366">
              <w:rPr>
                <w:rFonts w:cs="Arial"/>
                <w:lang w:eastAsia="ko-KR"/>
              </w:rPr>
              <w:t>-30</w:t>
            </w:r>
            <w:r>
              <w:rPr>
                <w:rFonts w:cs="Arial"/>
                <w:lang w:eastAsia="ko-KR"/>
              </w:rPr>
              <w:t xml:space="preserve"> EIRP</w:t>
            </w:r>
          </w:p>
        </w:tc>
        <w:tc>
          <w:tcPr>
            <w:tcW w:w="851" w:type="dxa"/>
            <w:shd w:val="clear" w:color="auto" w:fill="auto"/>
            <w:noWrap/>
            <w:vAlign w:val="center"/>
          </w:tcPr>
          <w:p w:rsidR="00781EB6" w:rsidRPr="005E2366" w:rsidRDefault="00781EB6" w:rsidP="00781EB6">
            <w:pPr>
              <w:pStyle w:val="TAC"/>
              <w:rPr>
                <w:rFonts w:cs="Arial"/>
                <w:lang w:eastAsia="ko-KR"/>
              </w:rPr>
            </w:pPr>
            <w:r w:rsidRPr="005E2366">
              <w:rPr>
                <w:rFonts w:cs="Arial"/>
                <w:lang w:eastAsia="ko-KR"/>
              </w:rPr>
              <w:t>1</w:t>
            </w:r>
          </w:p>
        </w:tc>
        <w:tc>
          <w:tcPr>
            <w:tcW w:w="929" w:type="dxa"/>
            <w:shd w:val="clear" w:color="auto" w:fill="auto"/>
            <w:noWrap/>
            <w:vAlign w:val="center"/>
          </w:tcPr>
          <w:p w:rsidR="00781EB6" w:rsidRPr="005E2366" w:rsidRDefault="00781EB6" w:rsidP="00781EB6">
            <w:pPr>
              <w:pStyle w:val="TAC"/>
              <w:rPr>
                <w:rFonts w:cs="Arial"/>
                <w:lang w:eastAsia="ko-KR"/>
              </w:rPr>
            </w:pPr>
            <w:r w:rsidRPr="005E2366">
              <w:rPr>
                <w:rFonts w:cs="Arial" w:hint="eastAsia"/>
                <w:lang w:eastAsia="ko-KR"/>
              </w:rPr>
              <w:t>1</w:t>
            </w:r>
            <w:r>
              <w:rPr>
                <w:rFonts w:cs="Arial"/>
                <w:lang w:eastAsia="ko-KR"/>
              </w:rPr>
              <w:t>,3</w:t>
            </w:r>
          </w:p>
        </w:tc>
      </w:tr>
      <w:tr w:rsidR="00781EB6" w:rsidRPr="00795ABE" w:rsidTr="00781EB6">
        <w:trPr>
          <w:trHeight w:val="278"/>
          <w:jc w:val="center"/>
        </w:trPr>
        <w:tc>
          <w:tcPr>
            <w:tcW w:w="8946" w:type="dxa"/>
            <w:gridSpan w:val="8"/>
            <w:shd w:val="clear" w:color="auto" w:fill="auto"/>
          </w:tcPr>
          <w:p w:rsidR="00781EB6" w:rsidRPr="005E2366" w:rsidRDefault="00781EB6" w:rsidP="00781EB6">
            <w:pPr>
              <w:pStyle w:val="TAN"/>
              <w:rPr>
                <w:rFonts w:cs="Arial"/>
                <w:lang w:eastAsia="en-US"/>
              </w:rPr>
            </w:pPr>
            <w:r w:rsidRPr="005E2366">
              <w:rPr>
                <w:rFonts w:cs="Arial"/>
                <w:lang w:eastAsia="en-US"/>
              </w:rPr>
              <w:t>NOTE 1:</w:t>
            </w:r>
            <w:r w:rsidRPr="005E2366">
              <w:rPr>
                <w:rFonts w:cs="Arial"/>
                <w:vertAlign w:val="superscript"/>
                <w:lang w:eastAsia="en-US"/>
              </w:rPr>
              <w:tab/>
            </w:r>
            <w:r w:rsidRPr="00840529">
              <w:rPr>
                <w:rFonts w:cs="Arial"/>
              </w:rPr>
              <w:t xml:space="preserve">Applicable when </w:t>
            </w:r>
            <w:r w:rsidRPr="00840529">
              <w:rPr>
                <w:rFonts w:cs="Arial"/>
                <w:lang w:eastAsia="en-US"/>
              </w:rPr>
              <w:t>NS_33 or NS_34 is configured by the pre-configured radio parameters</w:t>
            </w:r>
            <w:r w:rsidRPr="00840529">
              <w:rPr>
                <w:rFonts w:cs="Arial"/>
              </w:rPr>
              <w:t>.</w:t>
            </w:r>
          </w:p>
          <w:p w:rsidR="00781EB6" w:rsidRPr="005E2366" w:rsidRDefault="00781EB6" w:rsidP="00781EB6">
            <w:pPr>
              <w:pStyle w:val="TAN"/>
              <w:rPr>
                <w:rFonts w:cs="Arial"/>
                <w:lang w:eastAsia="en-US"/>
              </w:rPr>
            </w:pPr>
            <w:r w:rsidRPr="001652FE">
              <w:rPr>
                <w:rFonts w:cs="Arial"/>
                <w:highlight w:val="yellow"/>
                <w:lang w:eastAsia="en-US"/>
              </w:rPr>
              <w:t>NOTE 2:</w:t>
            </w:r>
            <w:r w:rsidRPr="001652FE">
              <w:rPr>
                <w:rFonts w:cs="Arial"/>
                <w:highlight w:val="yellow"/>
                <w:lang w:eastAsia="en-US"/>
              </w:rPr>
              <w:tab/>
            </w:r>
            <w:r w:rsidRPr="001652FE">
              <w:rPr>
                <w:highlight w:val="yellow"/>
              </w:rPr>
              <w:t>In the frequency range x-5950MHz, SE requirement of -30dBm/MHz should be applied; where x = max</w:t>
            </w:r>
            <w:r w:rsidRPr="001652FE">
              <w:rPr>
                <w:rFonts w:hint="eastAsia"/>
                <w:highlight w:val="yellow"/>
              </w:rPr>
              <w:t xml:space="preserve"> </w:t>
            </w:r>
            <w:r w:rsidRPr="001652FE">
              <w:rPr>
                <w:highlight w:val="yellow"/>
              </w:rPr>
              <w:t>(5925, fc + 15), where fc is the channel centre frequency</w:t>
            </w:r>
            <w:r w:rsidRPr="001652FE">
              <w:rPr>
                <w:rFonts w:hint="eastAsia"/>
                <w:highlight w:val="yellow"/>
              </w:rPr>
              <w:t>.</w:t>
            </w:r>
          </w:p>
          <w:p w:rsidR="00781EB6" w:rsidRPr="005E2366" w:rsidRDefault="00781EB6" w:rsidP="00781EB6">
            <w:pPr>
              <w:pStyle w:val="TAN"/>
              <w:rPr>
                <w:rFonts w:cs="Arial"/>
                <w:lang w:eastAsia="en-US"/>
              </w:rPr>
            </w:pPr>
            <w:r w:rsidRPr="005E2366">
              <w:rPr>
                <w:rFonts w:cs="Arial"/>
                <w:lang w:eastAsia="en-US"/>
              </w:rPr>
              <w:t>NOTE 3:</w:t>
            </w:r>
            <w:r w:rsidRPr="005E2366">
              <w:rPr>
                <w:rFonts w:cs="Arial"/>
                <w:lang w:eastAsia="en-US"/>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p>
        </w:tc>
      </w:tr>
    </w:tbl>
    <w:p w:rsidR="00781EB6" w:rsidRDefault="001652FE" w:rsidP="00781EB6">
      <w:pPr>
        <w:rPr>
          <w:ins w:id="114" w:author="Suhwan Lim" w:date="2019-11-04T22:49:00Z"/>
          <w:rFonts w:eastAsiaTheme="minorEastAsia"/>
          <w:lang w:eastAsia="ko-KR"/>
        </w:rPr>
      </w:pPr>
      <w:r>
        <w:rPr>
          <w:rFonts w:eastAsiaTheme="minorEastAsia"/>
          <w:lang w:eastAsia="ko-KR"/>
        </w:rPr>
        <w:t xml:space="preserve">In </w:t>
      </w:r>
      <w:r w:rsidR="005518C9">
        <w:rPr>
          <w:rFonts w:eastAsiaTheme="minorEastAsia" w:hint="eastAsia"/>
          <w:lang w:eastAsia="ko-KR"/>
        </w:rPr>
        <w:t>Note 2</w:t>
      </w:r>
      <w:r w:rsidR="00383EB4">
        <w:rPr>
          <w:rFonts w:eastAsiaTheme="minorEastAsia"/>
          <w:lang w:eastAsia="ko-KR"/>
        </w:rPr>
        <w:t xml:space="preserve">, the </w:t>
      </w:r>
      <w:r>
        <w:rPr>
          <w:rFonts w:eastAsiaTheme="minorEastAsia"/>
          <w:lang w:eastAsia="ko-KR"/>
        </w:rPr>
        <w:t>frequency range</w:t>
      </w:r>
      <w:r w:rsidR="005518C9">
        <w:rPr>
          <w:rFonts w:eastAsiaTheme="minorEastAsia" w:hint="eastAsia"/>
          <w:lang w:eastAsia="ko-KR"/>
        </w:rPr>
        <w:t xml:space="preserve"> </w:t>
      </w:r>
      <w:r w:rsidR="00383EB4">
        <w:rPr>
          <w:rFonts w:eastAsiaTheme="minorEastAsia"/>
          <w:lang w:eastAsia="ko-KR"/>
        </w:rPr>
        <w:t xml:space="preserve">with -30dBm/MHz </w:t>
      </w:r>
      <w:r w:rsidR="005518C9">
        <w:rPr>
          <w:rFonts w:eastAsiaTheme="minorEastAsia" w:hint="eastAsia"/>
          <w:lang w:eastAsia="ko-KR"/>
        </w:rPr>
        <w:t>will be further discussed</w:t>
      </w:r>
    </w:p>
    <w:p w:rsidR="002870FC" w:rsidRPr="001652FE" w:rsidRDefault="002870FC" w:rsidP="00781EB6">
      <w:pPr>
        <w:rPr>
          <w:rFonts w:eastAsiaTheme="minorEastAsia"/>
          <w:lang w:eastAsia="ko-KR"/>
        </w:rPr>
      </w:pPr>
    </w:p>
    <w:p w:rsidR="001652FE" w:rsidRPr="00BB6C1E" w:rsidRDefault="001652FE" w:rsidP="001652FE">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r w:rsidRPr="00BB6C1E">
        <w:rPr>
          <w:rFonts w:ascii="Arial" w:eastAsiaTheme="minorEastAsia" w:hAnsi="Arial"/>
          <w:sz w:val="28"/>
          <w:szCs w:val="28"/>
          <w:lang w:eastAsia="x-none"/>
        </w:rPr>
        <w:t>8.1.14</w:t>
      </w:r>
      <w:r w:rsidRPr="00BB6C1E">
        <w:rPr>
          <w:rFonts w:ascii="Arial" w:eastAsiaTheme="minorEastAsia" w:hAnsi="Arial"/>
          <w:sz w:val="28"/>
          <w:szCs w:val="28"/>
          <w:lang w:eastAsia="x-none"/>
        </w:rPr>
        <w:tab/>
        <w:t xml:space="preserve">Transmit intermodulation </w:t>
      </w:r>
      <w:r w:rsidRPr="00BB6C1E">
        <w:rPr>
          <w:rFonts w:ascii="Arial" w:eastAsiaTheme="minorEastAsia" w:hAnsi="Arial" w:hint="eastAsia"/>
          <w:sz w:val="28"/>
          <w:szCs w:val="28"/>
          <w:lang w:eastAsia="x-none"/>
        </w:rPr>
        <w:t xml:space="preserve">for </w:t>
      </w:r>
      <w:r w:rsidRPr="00BB6C1E">
        <w:rPr>
          <w:rFonts w:ascii="Arial" w:eastAsiaTheme="minorEastAsia" w:hAnsi="Arial"/>
          <w:sz w:val="28"/>
          <w:szCs w:val="28"/>
          <w:lang w:eastAsia="x-none"/>
        </w:rPr>
        <w:t>NR V2X UE</w:t>
      </w:r>
    </w:p>
    <w:p w:rsidR="00781EB6" w:rsidRDefault="001652FE" w:rsidP="001652FE">
      <w:r w:rsidRPr="00840529">
        <w:t xml:space="preserve">When UE is configured for </w:t>
      </w:r>
      <w:r>
        <w:t>NR</w:t>
      </w:r>
      <w:r w:rsidRPr="00840529">
        <w:t xml:space="preserve"> V2X sidelink transmissions non-concurrent with </w:t>
      </w:r>
      <w:r>
        <w:t>NR</w:t>
      </w:r>
      <w:r w:rsidRPr="00840529">
        <w:t xml:space="preserve"> uplink transmissions for </w:t>
      </w:r>
      <w:r>
        <w:t>NR</w:t>
      </w:r>
      <w:r w:rsidRPr="00840529">
        <w:t xml:space="preserve"> V2X operating bands, the requirements in sub</w:t>
      </w:r>
      <w:r>
        <w:t>-clause 6.5</w:t>
      </w:r>
      <w:r w:rsidRPr="00840529">
        <w:t>.</w:t>
      </w:r>
      <w:r>
        <w:t>4</w:t>
      </w:r>
      <w:r w:rsidRPr="00840529">
        <w:t xml:space="preserve"> </w:t>
      </w:r>
      <w:r w:rsidR="00383EB4">
        <w:t xml:space="preserve">in TS38.101-1 </w:t>
      </w:r>
      <w:r w:rsidRPr="00840529">
        <w:t xml:space="preserve">apply for </w:t>
      </w:r>
      <w:r>
        <w:t>NR</w:t>
      </w:r>
      <w:r w:rsidRPr="00840529">
        <w:t xml:space="preserve"> V2X sidelink transmission.</w:t>
      </w:r>
    </w:p>
    <w:p w:rsidR="001652FE" w:rsidRDefault="001652FE">
      <w:pPr>
        <w:widowControl/>
        <w:autoSpaceDE/>
        <w:autoSpaceDN/>
        <w:adjustRightInd/>
        <w:spacing w:after="0"/>
        <w:jc w:val="left"/>
      </w:pPr>
      <w:r>
        <w:br w:type="page"/>
      </w:r>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115" w:name="_Toc20818245"/>
      <w:r w:rsidRPr="00781EB6">
        <w:rPr>
          <w:rFonts w:ascii="Arial" w:eastAsiaTheme="minorEastAsia" w:hAnsi="Arial"/>
          <w:b w:val="0"/>
          <w:bCs w:val="0"/>
          <w:sz w:val="32"/>
          <w:szCs w:val="20"/>
        </w:rPr>
        <w:lastRenderedPageBreak/>
        <w:t>8.2</w:t>
      </w:r>
      <w:r w:rsidRPr="00781EB6">
        <w:rPr>
          <w:rFonts w:ascii="Arial" w:eastAsiaTheme="minorEastAsia" w:hAnsi="Arial"/>
          <w:b w:val="0"/>
          <w:bCs w:val="0"/>
          <w:sz w:val="32"/>
          <w:szCs w:val="20"/>
        </w:rPr>
        <w:tab/>
        <w:t>NR V2X UE Tx requirements in FR2</w:t>
      </w:r>
      <w:bookmarkEnd w:id="115"/>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116" w:name="_Toc461002576"/>
      <w:bookmarkStart w:id="117"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116"/>
      <w:bookmarkEnd w:id="117"/>
      <w:r w:rsidRPr="00781EB6">
        <w:rPr>
          <w:rFonts w:ascii="Arial" w:eastAsiaTheme="minorEastAsia" w:hAnsi="Arial"/>
          <w:b w:val="0"/>
          <w:bCs w:val="0"/>
          <w:sz w:val="36"/>
          <w:szCs w:val="20"/>
        </w:rPr>
        <w:t xml:space="preserve"> </w:t>
      </w: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18"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118"/>
    </w:p>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19" w:name="_Toc463997783"/>
      <w:r w:rsidRPr="00BB6C1E">
        <w:rPr>
          <w:rFonts w:ascii="Arial" w:eastAsiaTheme="minorEastAsia" w:hAnsi="Arial"/>
          <w:sz w:val="28"/>
          <w:szCs w:val="28"/>
          <w:lang w:eastAsia="x-none"/>
        </w:rPr>
        <w:t>9.1.1</w:t>
      </w:r>
      <w:r w:rsidRPr="00BB6C1E">
        <w:rPr>
          <w:rFonts w:ascii="Arial" w:eastAsiaTheme="minorEastAsia" w:hAnsi="Arial"/>
          <w:sz w:val="28"/>
          <w:szCs w:val="28"/>
          <w:lang w:eastAsia="x-none"/>
        </w:rPr>
        <w:tab/>
        <w:t>Reference sensitivity power level</w:t>
      </w:r>
      <w:bookmarkEnd w:id="119"/>
    </w:p>
    <w:p w:rsidR="00781EB6" w:rsidRPr="00795ABE" w:rsidRDefault="00781EB6" w:rsidP="00781EB6">
      <w:r w:rsidRPr="00795ABE">
        <w:t xml:space="preserve">The reference sensitivity power level REFSENS is the minimum mean power applied to the UE antenna </w:t>
      </w:r>
      <w:r w:rsidRPr="00795ABE">
        <w:rPr>
          <w:rFonts w:hint="eastAsia"/>
        </w:rPr>
        <w:t>connector</w:t>
      </w:r>
      <w:r w:rsidRPr="00795ABE">
        <w:t xml:space="preserve"> at which the throughput shall meet or exceed 95% of the maximum throughput of the reference measurement channels.</w:t>
      </w:r>
    </w:p>
    <w:p w:rsidR="00781EB6" w:rsidRPr="00795ABE" w:rsidRDefault="00781EB6" w:rsidP="00781EB6">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p>
    <w:p w:rsidR="00781EB6" w:rsidRPr="00795ABE" w:rsidRDefault="00781EB6" w:rsidP="00781EB6">
      <w:pPr>
        <w:jc w:val="center"/>
      </w:pPr>
      <w:r w:rsidRPr="00795ABE">
        <w:rPr>
          <w:rFonts w:eastAsia="바탕"/>
          <w:color w:val="000000"/>
          <w:kern w:val="2"/>
          <w:lang w:val="en-US" w:eastAsia="ko-KR"/>
        </w:rPr>
        <w:t>REFSENS</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w:t>
      </w:r>
      <w:r w:rsidRPr="00795ABE">
        <w:rPr>
          <w:rFonts w:eastAsia="바탕"/>
          <w:i/>
          <w:color w:val="000000"/>
          <w:kern w:val="2"/>
          <w:lang w:val="en-US" w:eastAsia="ko-KR"/>
        </w:rPr>
        <w:t>kTB</w:t>
      </w:r>
      <w:r w:rsidRPr="00795ABE">
        <w:rPr>
          <w:rFonts w:eastAsia="바탕"/>
          <w:color w:val="000000"/>
          <w:kern w:val="2"/>
          <w:lang w:val="en-US" w:eastAsia="ko-KR"/>
        </w:rPr>
        <w:t xml:space="preserve"> + SNR</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 xml:space="preserve"> </w:t>
      </w:r>
      <w:r w:rsidRPr="00795ABE">
        <w:rPr>
          <w:rFonts w:hint="eastAsia"/>
          <w:color w:val="000000"/>
          <w:kern w:val="2"/>
          <w:lang w:val="en-US"/>
        </w:rPr>
        <w:t>+</w:t>
      </w:r>
      <w:r w:rsidRPr="00795ABE">
        <w:rPr>
          <w:rFonts w:eastAsia="바탕"/>
          <w:color w:val="000000"/>
          <w:kern w:val="2"/>
          <w:lang w:val="en-US" w:eastAsia="ko-KR"/>
        </w:rPr>
        <w:t>10log</w:t>
      </w:r>
      <w:r w:rsidRPr="00795ABE">
        <w:rPr>
          <w:rFonts w:eastAsia="바탕"/>
          <w:color w:val="000000"/>
          <w:kern w:val="2"/>
          <w:vertAlign w:val="subscript"/>
          <w:lang w:val="en-US" w:eastAsia="ko-KR"/>
        </w:rPr>
        <w:t>10</w:t>
      </w:r>
      <w:r w:rsidRPr="00795ABE">
        <w:rPr>
          <w:rFonts w:eastAsia="바탕"/>
          <w:color w:val="000000"/>
          <w:kern w:val="2"/>
          <w:lang w:val="en-US" w:eastAsia="ko-KR"/>
        </w:rPr>
        <w:t>(L</w:t>
      </w:r>
      <w:r w:rsidRPr="00795ABE">
        <w:rPr>
          <w:rFonts w:eastAsia="바탕"/>
          <w:color w:val="000000"/>
          <w:kern w:val="2"/>
          <w:vertAlign w:val="subscript"/>
          <w:lang w:val="en-US" w:eastAsia="ko-KR"/>
        </w:rPr>
        <w:t>CRB</w:t>
      </w:r>
      <w:r w:rsidRPr="00795ABE">
        <w:rPr>
          <w:rFonts w:eastAsia="바탕"/>
          <w:color w:val="000000"/>
          <w:kern w:val="2"/>
          <w:lang w:val="en-US" w:eastAsia="ko-KR"/>
        </w:rPr>
        <w:t xml:space="preserve">/NRB) </w:t>
      </w:r>
      <w:r w:rsidRPr="00795ABE">
        <w:rPr>
          <w:rFonts w:eastAsia="바탕"/>
          <w:kern w:val="2"/>
          <w:lang w:val="en-US" w:eastAsia="ko-KR"/>
        </w:rPr>
        <w:t>+</w:t>
      </w:r>
      <w:r w:rsidRPr="00795ABE">
        <w:rPr>
          <w:rFonts w:hint="eastAsia"/>
          <w:kern w:val="2"/>
          <w:lang w:val="en-US"/>
        </w:rPr>
        <w:t>(</w:t>
      </w:r>
      <w:r w:rsidRPr="00795ABE">
        <w:rPr>
          <w:rFonts w:eastAsia="바탕"/>
          <w:kern w:val="2"/>
          <w:lang w:val="en-US" w:eastAsia="ko-KR"/>
        </w:rPr>
        <w:t xml:space="preserve"> NF</w:t>
      </w:r>
      <w:r w:rsidRPr="00795ABE">
        <w:rPr>
          <w:rFonts w:eastAsia="바탕"/>
          <w:kern w:val="2"/>
          <w:vertAlign w:val="subscript"/>
          <w:lang w:val="en-US" w:eastAsia="ko-KR"/>
        </w:rPr>
        <w:t>V2</w:t>
      </w:r>
      <w:r w:rsidR="00E23015">
        <w:rPr>
          <w:rFonts w:eastAsia="바탕"/>
          <w:kern w:val="2"/>
          <w:vertAlign w:val="subscript"/>
          <w:lang w:val="en-US" w:eastAsia="ko-KR"/>
        </w:rPr>
        <w:t>X</w:t>
      </w:r>
      <w:r w:rsidRPr="00795ABE">
        <w:rPr>
          <w:rFonts w:eastAsia="바탕"/>
          <w:kern w:val="2"/>
          <w:lang w:val="en-US" w:eastAsia="ko-KR"/>
        </w:rPr>
        <w:t>+ IM</w:t>
      </w:r>
      <w:r w:rsidRPr="00795ABE">
        <w:rPr>
          <w:rFonts w:hint="eastAsia"/>
          <w:kern w:val="2"/>
          <w:lang w:val="en-US"/>
        </w:rPr>
        <w:t>)</w:t>
      </w:r>
    </w:p>
    <w:p w:rsidR="00781EB6" w:rsidRPr="00795ABE" w:rsidRDefault="00781EB6" w:rsidP="00781EB6">
      <w:r w:rsidRPr="00795ABE">
        <w:t>W</w:t>
      </w:r>
      <w:r w:rsidRPr="00795ABE">
        <w:rPr>
          <w:rFonts w:hint="eastAsia"/>
        </w:rPr>
        <w:t>here</w:t>
      </w:r>
    </w:p>
    <w:p w:rsidR="00781EB6" w:rsidRPr="00795ABE" w:rsidRDefault="00781EB6" w:rsidP="00781EB6">
      <w:pPr>
        <w:pStyle w:val="B1"/>
      </w:pPr>
      <w:r w:rsidRPr="00795ABE">
        <w:rPr>
          <w:i/>
          <w:lang w:val="en-US"/>
        </w:rPr>
        <w:t>-</w:t>
      </w:r>
      <w:r w:rsidRPr="00795ABE">
        <w:rPr>
          <w:i/>
          <w:lang w:val="en-US"/>
        </w:rPr>
        <w:tab/>
      </w:r>
      <w:r w:rsidRPr="00795ABE">
        <w:rPr>
          <w:rFonts w:hint="eastAsia"/>
          <w:i/>
          <w:lang w:val="en-US"/>
        </w:rPr>
        <w:t>kTB:</w:t>
      </w:r>
      <w:r w:rsidRPr="00795ABE">
        <w:rPr>
          <w:rFonts w:hint="eastAsia"/>
          <w:lang w:val="en-US"/>
        </w:rPr>
        <w:t xml:space="preserve"> </w:t>
      </w:r>
      <w:r w:rsidRPr="00795ABE">
        <w:rPr>
          <w:lang w:val="en-US"/>
        </w:rPr>
        <w:t xml:space="preserve">Thermal noise </w:t>
      </w:r>
      <w:r w:rsidR="00C50A32">
        <w:rPr>
          <w:lang w:val="en-US"/>
        </w:rPr>
        <w:t>level in units of dBm. -104 dBm,</w:t>
      </w:r>
      <w:r w:rsidRPr="00795ABE">
        <w:rPr>
          <w:rFonts w:hint="eastAsia"/>
          <w:lang w:val="en-US"/>
        </w:rPr>
        <w:t xml:space="preserve"> -101 dBm</w:t>
      </w:r>
      <w:ins w:id="120" w:author="Suhwan Lim" w:date="2019-11-04T23:59:00Z">
        <w:r w:rsidR="001C25C4">
          <w:rPr>
            <w:lang w:val="en-US"/>
          </w:rPr>
          <w:t>. -99.2</w:t>
        </w:r>
        <w:r w:rsidR="005A481E">
          <w:rPr>
            <w:lang w:val="en-US"/>
          </w:rPr>
          <w:t>dBm</w:t>
        </w:r>
      </w:ins>
      <w:r w:rsidR="00C50A32">
        <w:rPr>
          <w:lang w:val="en-US"/>
        </w:rPr>
        <w:t xml:space="preserve"> and -98dBm</w:t>
      </w:r>
      <w:r w:rsidRPr="00795ABE">
        <w:rPr>
          <w:rFonts w:hint="eastAsia"/>
          <w:lang w:val="en-US"/>
        </w:rPr>
        <w:t xml:space="preserve"> can be</w:t>
      </w:r>
      <w:r w:rsidRPr="00795ABE">
        <w:rPr>
          <w:lang w:val="en-US"/>
        </w:rPr>
        <w:t xml:space="preserve"> used for 10MHz</w:t>
      </w:r>
      <w:r w:rsidR="00C50A32">
        <w:rPr>
          <w:lang w:val="en-US"/>
        </w:rPr>
        <w:t>,</w:t>
      </w:r>
      <w:r w:rsidRPr="00795ABE">
        <w:rPr>
          <w:rFonts w:hint="eastAsia"/>
          <w:lang w:val="en-US"/>
        </w:rPr>
        <w:t xml:space="preserve"> 20MHz</w:t>
      </w:r>
      <w:ins w:id="121" w:author="Suhwan Lim" w:date="2019-11-04T23:59:00Z">
        <w:r w:rsidR="005A481E">
          <w:rPr>
            <w:lang w:val="en-US"/>
          </w:rPr>
          <w:t>, 30MHz</w:t>
        </w:r>
      </w:ins>
      <w:r w:rsidR="00C50A32">
        <w:rPr>
          <w:lang w:val="en-US"/>
        </w:rPr>
        <w:t xml:space="preserve"> and 40MHz</w:t>
      </w:r>
      <w:r w:rsidRPr="00795ABE">
        <w:rPr>
          <w:rFonts w:hint="eastAsia"/>
          <w:lang w:val="en-US"/>
        </w:rPr>
        <w:t xml:space="preserve"> V2</w:t>
      </w:r>
      <w:r w:rsidR="00E23015">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rsidR="00781EB6" w:rsidRPr="00795ABE" w:rsidRDefault="00781EB6" w:rsidP="00781EB6">
      <w:pPr>
        <w:pStyle w:val="B1"/>
        <w:rPr>
          <w:lang w:val="en-US"/>
        </w:rPr>
      </w:pPr>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sidR="00C50A32">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sidR="00E23015">
        <w:rPr>
          <w:lang w:val="en-US"/>
        </w:rPr>
        <w:t>NR V2X</w:t>
      </w:r>
      <w:r w:rsidRPr="00795ABE">
        <w:rPr>
          <w:lang w:val="en-US"/>
        </w:rPr>
        <w:t xml:space="preserve"> requirements.</w:t>
      </w:r>
    </w:p>
    <w:p w:rsidR="00781EB6" w:rsidRPr="00795ABE" w:rsidRDefault="00781EB6" w:rsidP="00781EB6">
      <w:pPr>
        <w:pStyle w:val="B1"/>
        <w:rPr>
          <w:lang w:val="en-US"/>
        </w:rPr>
      </w:pPr>
      <w:r w:rsidRPr="00795ABE">
        <w:rPr>
          <w:i/>
          <w:lang w:val="en-US"/>
        </w:rPr>
        <w:t>-</w:t>
      </w:r>
      <w:r w:rsidRPr="00795ABE">
        <w:rPr>
          <w:i/>
          <w:lang w:val="en-US"/>
        </w:rPr>
        <w:tab/>
      </w:r>
      <w:r w:rsidRPr="00795ABE">
        <w:rPr>
          <w:lang w:val="en-US"/>
        </w:rPr>
        <w:t>IM:</w:t>
      </w:r>
      <w:r w:rsidR="00C50A32">
        <w:rPr>
          <w:rFonts w:hint="eastAsia"/>
          <w:lang w:val="en-US"/>
        </w:rPr>
        <w:t xml:space="preserve"> 2.5</w:t>
      </w:r>
      <w:r w:rsidRPr="00795ABE">
        <w:rPr>
          <w:rFonts w:hint="eastAsia"/>
          <w:lang w:val="en-US"/>
        </w:rPr>
        <w:t xml:space="preserve"> dB is assumed.</w:t>
      </w:r>
    </w:p>
    <w:p w:rsidR="00781EB6" w:rsidRPr="00795ABE" w:rsidRDefault="00781EB6">
      <w:pPr>
        <w:pStyle w:val="B1"/>
        <w:rPr>
          <w:lang w:val="en-US"/>
        </w:rPr>
      </w:pPr>
      <w:r w:rsidRPr="00795ABE">
        <w:rPr>
          <w:i/>
          <w:lang w:val="en-US"/>
        </w:rPr>
        <w:t>-</w:t>
      </w:r>
      <w:r w:rsidRPr="00795ABE">
        <w:rPr>
          <w:i/>
          <w:lang w:val="en-US"/>
        </w:rPr>
        <w:tab/>
      </w:r>
      <w:r w:rsidRPr="00A1424B">
        <w:rPr>
          <w:lang w:val="en-US"/>
        </w:rPr>
        <w:t>O</w:t>
      </w:r>
      <w:r>
        <w:rPr>
          <w:lang w:val="en-US"/>
        </w:rPr>
        <w:t>ther parameters are FFS</w:t>
      </w:r>
    </w:p>
    <w:p w:rsidR="00781EB6" w:rsidRPr="00795ABE" w:rsidRDefault="00781EB6" w:rsidP="00781EB6"/>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22" w:name="_Toc463997784"/>
      <w:r w:rsidRPr="00BB6C1E">
        <w:rPr>
          <w:rFonts w:ascii="Arial" w:eastAsiaTheme="minorEastAsia" w:hAnsi="Arial"/>
          <w:sz w:val="28"/>
          <w:szCs w:val="28"/>
          <w:lang w:eastAsia="x-none"/>
        </w:rPr>
        <w:t>9.1.2</w:t>
      </w:r>
      <w:r w:rsidRPr="00BB6C1E">
        <w:rPr>
          <w:rFonts w:ascii="Arial" w:eastAsiaTheme="minorEastAsia" w:hAnsi="Arial"/>
          <w:sz w:val="28"/>
          <w:szCs w:val="28"/>
          <w:lang w:eastAsia="x-none"/>
        </w:rPr>
        <w:tab/>
        <w:t>Maximum input level</w:t>
      </w:r>
      <w:bookmarkEnd w:id="122"/>
    </w:p>
    <w:p w:rsidR="00781EB6" w:rsidRPr="00795ABE" w:rsidRDefault="00781EB6" w:rsidP="00781EB6">
      <w:pPr>
        <w:rPr>
          <w:rFonts w:cs="v5.0.0"/>
          <w:lang w:eastAsia="zh-CN"/>
        </w:rPr>
      </w:pPr>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p>
    <w:p w:rsidR="00781EB6" w:rsidRPr="00795ABE" w:rsidRDefault="00781EB6" w:rsidP="00781EB6">
      <w:pPr>
        <w:rPr>
          <w:lang w:eastAsia="zh-CN"/>
        </w:rPr>
      </w:pPr>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ins w:id="123" w:author="Suhwan Lim" w:date="2019-11-05T00:04:00Z">
        <w:r w:rsidR="001C25C4">
          <w:rPr>
            <w:rFonts w:cs="v5.0.0"/>
            <w:lang w:eastAsia="zh-CN"/>
          </w:rPr>
          <w:t>, 30MHz</w:t>
        </w:r>
      </w:ins>
      <w:r>
        <w:rPr>
          <w:rFonts w:cs="v5.0.0"/>
          <w:lang w:eastAsia="zh-CN"/>
        </w:rPr>
        <w:t xml:space="preserve"> and 40MHz</w:t>
      </w:r>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r>
        <w:rPr>
          <w:rFonts w:cs="v5.0.0"/>
          <w:lang w:eastAsia="zh-CN"/>
        </w:rPr>
        <w:t xml:space="preserve">NR </w:t>
      </w:r>
      <w:r>
        <w:rPr>
          <w:rFonts w:cs="v5.0.0" w:hint="eastAsia"/>
          <w:lang w:eastAsia="zh-CN"/>
        </w:rPr>
        <w:t>V2X</w:t>
      </w:r>
      <w:r w:rsidRPr="00795ABE">
        <w:rPr>
          <w:rFonts w:cs="v5.0.0" w:hint="eastAsia"/>
          <w:lang w:eastAsia="zh-CN"/>
        </w:rPr>
        <w:t xml:space="preserve">. </w:t>
      </w:r>
    </w:p>
    <w:p w:rsidR="00781EB6" w:rsidRPr="00795ABE" w:rsidRDefault="00781EB6" w:rsidP="00781EB6">
      <w:pPr>
        <w:pStyle w:val="TH"/>
        <w:rPr>
          <w:rFonts w:eastAsia="SimSun"/>
          <w:lang w:eastAsia="zh-CN"/>
        </w:rPr>
      </w:pPr>
      <w:r w:rsidRPr="00795ABE">
        <w:rPr>
          <w:rFonts w:eastAsia="Osaka"/>
        </w:rPr>
        <w:t xml:space="preserve">Table </w:t>
      </w:r>
      <w:r>
        <w:rPr>
          <w:rFonts w:eastAsia="SimSun" w:hint="eastAsia"/>
          <w:lang w:eastAsia="zh-CN"/>
        </w:rPr>
        <w:t>9</w:t>
      </w:r>
      <w:r w:rsidRPr="00795ABE">
        <w:rPr>
          <w:rFonts w:eastAsia="SimSun" w:hint="eastAsia"/>
          <w:lang w:eastAsia="zh-CN"/>
        </w:rPr>
        <w:t>.</w:t>
      </w:r>
      <w:r>
        <w:rPr>
          <w:rFonts w:eastAsia="SimSun"/>
          <w:lang w:eastAsia="zh-CN"/>
        </w:rPr>
        <w:t>1.</w:t>
      </w:r>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p>
    <w:tbl>
      <w:tblPr>
        <w:tblW w:w="88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98"/>
        <w:gridCol w:w="778"/>
        <w:gridCol w:w="778"/>
        <w:gridCol w:w="779"/>
        <w:gridCol w:w="778"/>
        <w:gridCol w:w="766"/>
        <w:gridCol w:w="766"/>
      </w:tblGrid>
      <w:tr w:rsidR="002870FC" w:rsidRPr="00795ABE" w:rsidTr="000C7322">
        <w:tc>
          <w:tcPr>
            <w:tcW w:w="2551" w:type="dxa"/>
            <w:vMerge w:val="restart"/>
          </w:tcPr>
          <w:p w:rsidR="002870FC" w:rsidRPr="005E2366" w:rsidRDefault="002870FC" w:rsidP="00781EB6">
            <w:pPr>
              <w:pStyle w:val="TAH"/>
              <w:rPr>
                <w:rFonts w:cs="Arial"/>
              </w:rPr>
            </w:pPr>
            <w:r w:rsidRPr="005E2366">
              <w:rPr>
                <w:rFonts w:cs="Arial"/>
              </w:rPr>
              <w:t>Rx Parameter</w:t>
            </w:r>
          </w:p>
        </w:tc>
        <w:tc>
          <w:tcPr>
            <w:tcW w:w="851" w:type="dxa"/>
            <w:vMerge w:val="restart"/>
          </w:tcPr>
          <w:p w:rsidR="002870FC" w:rsidRPr="005E2366" w:rsidRDefault="002870FC" w:rsidP="00781EB6">
            <w:pPr>
              <w:pStyle w:val="TAH"/>
              <w:rPr>
                <w:rFonts w:cs="Arial"/>
              </w:rPr>
            </w:pPr>
            <w:r w:rsidRPr="005E2366">
              <w:rPr>
                <w:rFonts w:cs="Arial"/>
              </w:rPr>
              <w:t xml:space="preserve">Units </w:t>
            </w:r>
          </w:p>
        </w:tc>
        <w:tc>
          <w:tcPr>
            <w:tcW w:w="5443" w:type="dxa"/>
            <w:gridSpan w:val="7"/>
          </w:tcPr>
          <w:p w:rsidR="002870FC" w:rsidRPr="005E2366" w:rsidRDefault="002870FC" w:rsidP="00781EB6">
            <w:pPr>
              <w:pStyle w:val="TAH"/>
              <w:rPr>
                <w:rFonts w:cs="Arial"/>
              </w:rPr>
            </w:pPr>
            <w:r w:rsidRPr="005E2366">
              <w:rPr>
                <w:rFonts w:cs="Arial"/>
              </w:rPr>
              <w:t>Channel bandwidth</w:t>
            </w:r>
          </w:p>
        </w:tc>
      </w:tr>
      <w:tr w:rsidR="002870FC" w:rsidRPr="00795ABE" w:rsidTr="000C7322">
        <w:trPr>
          <w:trHeight w:val="443"/>
        </w:trPr>
        <w:tc>
          <w:tcPr>
            <w:tcW w:w="2551" w:type="dxa"/>
            <w:vMerge/>
          </w:tcPr>
          <w:p w:rsidR="002870FC" w:rsidRPr="005E2366" w:rsidRDefault="002870FC" w:rsidP="00781EB6">
            <w:pPr>
              <w:pStyle w:val="TAH"/>
              <w:rPr>
                <w:rFonts w:cs="Arial"/>
              </w:rPr>
            </w:pPr>
          </w:p>
        </w:tc>
        <w:tc>
          <w:tcPr>
            <w:tcW w:w="851" w:type="dxa"/>
            <w:vMerge/>
          </w:tcPr>
          <w:p w:rsidR="002870FC" w:rsidRPr="005E2366" w:rsidRDefault="002870FC" w:rsidP="00781EB6">
            <w:pPr>
              <w:pStyle w:val="TAH"/>
              <w:rPr>
                <w:rFonts w:cs="Arial"/>
              </w:rPr>
            </w:pPr>
          </w:p>
        </w:tc>
        <w:tc>
          <w:tcPr>
            <w:tcW w:w="798" w:type="dxa"/>
          </w:tcPr>
          <w:p w:rsidR="002870FC" w:rsidRPr="005E2366" w:rsidRDefault="002870FC" w:rsidP="00781EB6">
            <w:pPr>
              <w:pStyle w:val="TAH"/>
              <w:rPr>
                <w:rFonts w:cs="Arial"/>
              </w:rPr>
            </w:pPr>
          </w:p>
        </w:tc>
        <w:tc>
          <w:tcPr>
            <w:tcW w:w="778" w:type="dxa"/>
          </w:tcPr>
          <w:p w:rsidR="002870FC" w:rsidRPr="005E2366" w:rsidRDefault="002870FC" w:rsidP="00781EB6">
            <w:pPr>
              <w:pStyle w:val="TAH"/>
              <w:rPr>
                <w:rFonts w:cs="Arial"/>
              </w:rPr>
            </w:pPr>
          </w:p>
        </w:tc>
        <w:tc>
          <w:tcPr>
            <w:tcW w:w="778" w:type="dxa"/>
          </w:tcPr>
          <w:p w:rsidR="002870FC" w:rsidRPr="005E2366" w:rsidRDefault="002870FC" w:rsidP="00781EB6">
            <w:pPr>
              <w:pStyle w:val="TAH"/>
              <w:rPr>
                <w:rFonts w:cs="Arial"/>
              </w:rPr>
            </w:pPr>
          </w:p>
        </w:tc>
        <w:tc>
          <w:tcPr>
            <w:tcW w:w="779" w:type="dxa"/>
          </w:tcPr>
          <w:p w:rsidR="002870FC" w:rsidRPr="005E2366" w:rsidRDefault="002870FC" w:rsidP="00781EB6">
            <w:pPr>
              <w:pStyle w:val="TAH"/>
              <w:rPr>
                <w:rFonts w:cs="Arial"/>
              </w:rPr>
            </w:pPr>
            <w:r w:rsidRPr="005E2366">
              <w:rPr>
                <w:rFonts w:cs="Arial"/>
              </w:rPr>
              <w:t>10</w:t>
            </w:r>
            <w:r w:rsidRPr="005E2366">
              <w:rPr>
                <w:rFonts w:cs="Arial"/>
              </w:rPr>
              <w:br/>
              <w:t>MHz</w:t>
            </w:r>
          </w:p>
        </w:tc>
        <w:tc>
          <w:tcPr>
            <w:tcW w:w="778" w:type="dxa"/>
          </w:tcPr>
          <w:p w:rsidR="002870FC" w:rsidRDefault="002870FC" w:rsidP="00781EB6">
            <w:pPr>
              <w:pStyle w:val="TAH"/>
              <w:rPr>
                <w:rFonts w:eastAsiaTheme="minorEastAsia" w:cs="Arial"/>
                <w:lang w:eastAsia="ko-KR"/>
              </w:rPr>
            </w:pPr>
            <w:r>
              <w:rPr>
                <w:rFonts w:eastAsiaTheme="minorEastAsia" w:cs="Arial" w:hint="eastAsia"/>
                <w:lang w:eastAsia="ko-KR"/>
              </w:rPr>
              <w:t>20</w:t>
            </w:r>
          </w:p>
          <w:p w:rsidR="002870FC" w:rsidRPr="00A1424B" w:rsidRDefault="002870FC" w:rsidP="00781EB6">
            <w:pPr>
              <w:pStyle w:val="TAH"/>
              <w:rPr>
                <w:rFonts w:eastAsiaTheme="minorEastAsia" w:cs="Arial"/>
                <w:lang w:eastAsia="ko-KR"/>
              </w:rPr>
            </w:pPr>
            <w:r>
              <w:rPr>
                <w:rFonts w:eastAsiaTheme="minorEastAsia" w:cs="Arial" w:hint="eastAsia"/>
                <w:lang w:eastAsia="ko-KR"/>
              </w:rPr>
              <w:t>MHz</w:t>
            </w:r>
          </w:p>
        </w:tc>
        <w:tc>
          <w:tcPr>
            <w:tcW w:w="766" w:type="dxa"/>
          </w:tcPr>
          <w:p w:rsidR="002870FC" w:rsidRPr="002870FC" w:rsidRDefault="002870FC" w:rsidP="00781EB6">
            <w:pPr>
              <w:pStyle w:val="TAH"/>
              <w:rPr>
                <w:rFonts w:eastAsiaTheme="minorEastAsia" w:cs="Arial"/>
                <w:lang w:eastAsia="ko-KR"/>
              </w:rPr>
            </w:pPr>
            <w:ins w:id="124" w:author="Suhwan Lim" w:date="2019-11-04T22:50:00Z">
              <w:r>
                <w:rPr>
                  <w:rFonts w:eastAsiaTheme="minorEastAsia" w:cs="Arial" w:hint="eastAsia"/>
                  <w:lang w:eastAsia="ko-KR"/>
                </w:rPr>
                <w:t xml:space="preserve">30 </w:t>
              </w:r>
              <w:r>
                <w:rPr>
                  <w:rFonts w:eastAsiaTheme="minorEastAsia" w:cs="Arial"/>
                  <w:lang w:eastAsia="ko-KR"/>
                </w:rPr>
                <w:t>MHz</w:t>
              </w:r>
            </w:ins>
          </w:p>
        </w:tc>
        <w:tc>
          <w:tcPr>
            <w:tcW w:w="766" w:type="dxa"/>
          </w:tcPr>
          <w:p w:rsidR="002870FC" w:rsidRPr="005E2366" w:rsidRDefault="002870FC" w:rsidP="00781EB6">
            <w:pPr>
              <w:pStyle w:val="TAH"/>
              <w:rPr>
                <w:rFonts w:cs="Arial"/>
              </w:rPr>
            </w:pPr>
            <w:r>
              <w:rPr>
                <w:rFonts w:cs="Arial"/>
              </w:rPr>
              <w:t>4</w:t>
            </w:r>
            <w:r w:rsidRPr="005E2366">
              <w:rPr>
                <w:rFonts w:cs="Arial"/>
              </w:rPr>
              <w:t>0</w:t>
            </w:r>
            <w:r w:rsidRPr="005E2366">
              <w:rPr>
                <w:rFonts w:cs="Arial"/>
              </w:rPr>
              <w:br/>
              <w:t>MHz</w:t>
            </w:r>
          </w:p>
        </w:tc>
      </w:tr>
      <w:tr w:rsidR="002870FC" w:rsidRPr="00795ABE" w:rsidTr="000C7322">
        <w:trPr>
          <w:trHeight w:val="443"/>
        </w:trPr>
        <w:tc>
          <w:tcPr>
            <w:tcW w:w="2551" w:type="dxa"/>
          </w:tcPr>
          <w:p w:rsidR="002870FC" w:rsidRPr="005E2366" w:rsidRDefault="002870FC" w:rsidP="00781EB6">
            <w:pPr>
              <w:pStyle w:val="TAC"/>
              <w:rPr>
                <w:rFonts w:cs="Arial"/>
              </w:rPr>
            </w:pPr>
            <w:r w:rsidRPr="005E2366">
              <w:rPr>
                <w:rFonts w:cs="Arial"/>
              </w:rPr>
              <w:t>Power in Transmission Bandwidth Configuration</w:t>
            </w:r>
          </w:p>
        </w:tc>
        <w:tc>
          <w:tcPr>
            <w:tcW w:w="851" w:type="dxa"/>
            <w:vAlign w:val="center"/>
          </w:tcPr>
          <w:p w:rsidR="002870FC" w:rsidRPr="005E2366" w:rsidRDefault="002870FC" w:rsidP="00781EB6">
            <w:pPr>
              <w:pStyle w:val="TAC"/>
              <w:rPr>
                <w:rFonts w:cs="Arial"/>
              </w:rPr>
            </w:pPr>
            <w:r w:rsidRPr="005E2366">
              <w:rPr>
                <w:rFonts w:cs="Arial"/>
              </w:rPr>
              <w:t>dBm</w:t>
            </w:r>
          </w:p>
        </w:tc>
        <w:tc>
          <w:tcPr>
            <w:tcW w:w="5443" w:type="dxa"/>
            <w:gridSpan w:val="7"/>
          </w:tcPr>
          <w:p w:rsidR="002870FC" w:rsidRPr="005E2366" w:rsidRDefault="002870FC" w:rsidP="00781EB6">
            <w:pPr>
              <w:pStyle w:val="TAC"/>
              <w:rPr>
                <w:rFonts w:cs="Arial"/>
              </w:rPr>
            </w:pPr>
            <w:r>
              <w:rPr>
                <w:rFonts w:eastAsia="MS Mincho" w:cs="Arial"/>
              </w:rPr>
              <w:t>[</w:t>
            </w:r>
            <w:r w:rsidRPr="005E2366">
              <w:rPr>
                <w:rFonts w:eastAsia="MS Mincho" w:cs="Arial"/>
              </w:rPr>
              <w:t>-22</w:t>
            </w:r>
            <w:r>
              <w:rPr>
                <w:rFonts w:eastAsia="MS Mincho" w:cs="Arial"/>
              </w:rPr>
              <w:t>~ -25]</w:t>
            </w:r>
          </w:p>
        </w:tc>
      </w:tr>
      <w:tr w:rsidR="000C7322" w:rsidRPr="00795ABE" w:rsidTr="000C7322">
        <w:trPr>
          <w:trHeight w:val="20"/>
        </w:trPr>
        <w:tc>
          <w:tcPr>
            <w:tcW w:w="8845" w:type="dxa"/>
            <w:gridSpan w:val="9"/>
          </w:tcPr>
          <w:p w:rsidR="000C7322" w:rsidRPr="005E2366" w:rsidRDefault="000C7322">
            <w:pPr>
              <w:pStyle w:val="TAN"/>
              <w:rPr>
                <w:rFonts w:eastAsia="SimSun" w:cs="Arial"/>
                <w:lang w:eastAsia="zh-CN"/>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25" w:name="_Toc463997785"/>
      <w:r w:rsidRPr="00BB6C1E">
        <w:rPr>
          <w:rFonts w:ascii="Arial" w:eastAsiaTheme="minorEastAsia" w:hAnsi="Arial"/>
          <w:sz w:val="28"/>
          <w:szCs w:val="28"/>
          <w:lang w:eastAsia="x-none"/>
        </w:rPr>
        <w:t>[</w:t>
      </w:r>
      <w:r w:rsidR="00781EB6" w:rsidRPr="00BB6C1E">
        <w:rPr>
          <w:rFonts w:ascii="Arial" w:eastAsiaTheme="minorEastAsia" w:hAnsi="Arial"/>
          <w:sz w:val="28"/>
          <w:szCs w:val="28"/>
          <w:lang w:eastAsia="x-none"/>
        </w:rPr>
        <w:t>9.1.3</w:t>
      </w:r>
      <w:r w:rsidR="00781EB6" w:rsidRPr="00BB6C1E">
        <w:rPr>
          <w:rFonts w:ascii="Arial" w:eastAsiaTheme="minorEastAsia" w:hAnsi="Arial"/>
          <w:sz w:val="28"/>
          <w:szCs w:val="28"/>
          <w:lang w:eastAsia="x-none"/>
        </w:rPr>
        <w:tab/>
        <w:t>Adjacent Channel Selectivity (ACS)</w:t>
      </w:r>
      <w:bookmarkEnd w:id="125"/>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Adjacent Channel Selectivity (ACS) is a measure of a receiver's ability to receive a</w:t>
      </w:r>
      <w:r w:rsidRPr="00795ABE">
        <w:rPr>
          <w:rFonts w:hint="eastAsia"/>
          <w:lang w:eastAsia="zh-CN"/>
        </w:rPr>
        <w:t>n</w:t>
      </w:r>
      <w:r w:rsidRPr="00795ABE">
        <w:t xml:space="preserve"> </w:t>
      </w:r>
      <w:r>
        <w:t>NR</w:t>
      </w:r>
      <w:r w:rsidRPr="00795ABE">
        <w:t xml:space="preserve"> signal at its assigned channel frequency in the presence of an adjacent channel signal at a given frequency offset from the centre frequency of the assigned channel. </w:t>
      </w:r>
    </w:p>
    <w:p w:rsidR="00781EB6" w:rsidRPr="00795ABE" w:rsidRDefault="00781EB6" w:rsidP="00781EB6">
      <w:pPr>
        <w:rPr>
          <w:lang w:eastAsia="zh-CN"/>
        </w:rPr>
      </w:pPr>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r>
        <w:rPr>
          <w:lang w:eastAsia="zh-CN"/>
        </w:rPr>
        <w:t xml:space="preserve">  reuse </w:t>
      </w:r>
      <w:r w:rsidRPr="00795ABE">
        <w:rPr>
          <w:rFonts w:hint="eastAsia"/>
          <w:lang w:eastAsia="zh-CN"/>
        </w:rPr>
        <w:t xml:space="preserve">for both </w:t>
      </w:r>
      <w:r>
        <w:rPr>
          <w:lang w:eastAsia="zh-CN"/>
        </w:rPr>
        <w:t>NR</w:t>
      </w:r>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r w:rsidRPr="00795ABE">
        <w:rPr>
          <w:rFonts w:hint="eastAsia"/>
          <w:lang w:eastAsia="zh-CN"/>
        </w:rPr>
        <w:t>.</w:t>
      </w:r>
    </w:p>
    <w:p w:rsidR="00781EB6" w:rsidRPr="00795ABE" w:rsidRDefault="00781EB6" w:rsidP="00781EB6">
      <w:pPr>
        <w:rPr>
          <w:lang w:eastAsia="zh-CN"/>
        </w:rPr>
      </w:pPr>
      <w:r w:rsidRPr="00795ABE">
        <w:rPr>
          <w:rFonts w:hint="eastAsia"/>
          <w:lang w:eastAsia="zh-CN"/>
        </w:rPr>
        <w:t>As 10MHz is typical c</w:t>
      </w:r>
      <w:r>
        <w:rPr>
          <w:rFonts w:hint="eastAsia"/>
          <w:lang w:eastAsia="zh-CN"/>
        </w:rPr>
        <w:t>hannel bandwidth used in the V2X</w:t>
      </w:r>
      <w:r w:rsidRPr="00795ABE">
        <w:rPr>
          <w:rFonts w:hint="eastAsia"/>
          <w:lang w:eastAsia="zh-CN"/>
        </w:rPr>
        <w:t xml:space="preserve"> band, the interferer bandwidth shall be </w:t>
      </w:r>
      <w:r>
        <w:rPr>
          <w:lang w:eastAsia="zh-CN"/>
        </w:rPr>
        <w:t>used</w:t>
      </w:r>
      <w:r w:rsidRPr="00795ABE">
        <w:rPr>
          <w:rFonts w:hint="eastAsia"/>
          <w:lang w:eastAsia="zh-CN"/>
        </w:rPr>
        <w:t xml:space="preserve"> </w:t>
      </w:r>
      <w:r>
        <w:rPr>
          <w:lang w:eastAsia="zh-CN"/>
        </w:rPr>
        <w:t xml:space="preserve">with </w:t>
      </w:r>
      <w:r w:rsidRPr="00795ABE">
        <w:rPr>
          <w:rFonts w:hint="eastAsia"/>
          <w:lang w:eastAsia="zh-CN"/>
        </w:rPr>
        <w:t xml:space="preserve">10MHz. </w:t>
      </w:r>
    </w:p>
    <w:p w:rsidR="00781EB6" w:rsidRPr="00795ABE" w:rsidRDefault="00781EB6" w:rsidP="00781EB6">
      <w:pPr>
        <w:pStyle w:val="TH"/>
        <w:rPr>
          <w:rFonts w:eastAsia="SimSun"/>
          <w:lang w:eastAsia="zh-CN"/>
        </w:rPr>
      </w:pPr>
      <w:r w:rsidRPr="00795ABE">
        <w:lastRenderedPageBreak/>
        <w:t xml:space="preserve">Table </w:t>
      </w:r>
      <w:r>
        <w:t>9.1</w:t>
      </w:r>
      <w:r w:rsidRPr="00795ABE">
        <w:rPr>
          <w:rFonts w:eastAsia="SimSun" w:hint="eastAsia"/>
          <w:lang w:eastAsia="zh-CN"/>
        </w:rPr>
        <w:t>.3-</w:t>
      </w:r>
      <w:r w:rsidRPr="00795ABE">
        <w:t xml:space="preserve">1: Adjacent channel selectivity for </w:t>
      </w:r>
      <w:r w:rsidRPr="00795ABE">
        <w:rPr>
          <w:rFonts w:eastAsia="SimSun" w:hint="eastAsia"/>
          <w:lang w:eastAsia="zh-CN"/>
        </w:rPr>
        <w:t>V2X</w:t>
      </w:r>
    </w:p>
    <w:tbl>
      <w:tblPr>
        <w:tblW w:w="89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gridCol w:w="826"/>
      </w:tblGrid>
      <w:tr w:rsidR="002870FC" w:rsidRPr="00795ABE" w:rsidTr="000C7322">
        <w:tc>
          <w:tcPr>
            <w:tcW w:w="1559" w:type="dxa"/>
          </w:tcPr>
          <w:p w:rsidR="002870FC" w:rsidRPr="005E2366" w:rsidRDefault="002870FC" w:rsidP="00781EB6">
            <w:pPr>
              <w:pStyle w:val="TAH"/>
              <w:rPr>
                <w:rFonts w:cs="Arial"/>
              </w:rPr>
            </w:pPr>
          </w:p>
        </w:tc>
        <w:tc>
          <w:tcPr>
            <w:tcW w:w="910" w:type="dxa"/>
          </w:tcPr>
          <w:p w:rsidR="002870FC" w:rsidRPr="005E2366" w:rsidRDefault="002870FC" w:rsidP="00781EB6">
            <w:pPr>
              <w:pStyle w:val="TAH"/>
              <w:rPr>
                <w:rFonts w:cs="Arial"/>
              </w:rPr>
            </w:pPr>
          </w:p>
        </w:tc>
        <w:tc>
          <w:tcPr>
            <w:tcW w:w="6473" w:type="dxa"/>
            <w:gridSpan w:val="8"/>
          </w:tcPr>
          <w:p w:rsidR="002870FC" w:rsidRPr="005E2366" w:rsidRDefault="002870FC" w:rsidP="00781EB6">
            <w:pPr>
              <w:pStyle w:val="TAH"/>
              <w:rPr>
                <w:rFonts w:cs="Arial"/>
              </w:rPr>
            </w:pPr>
            <w:r w:rsidRPr="005E2366">
              <w:rPr>
                <w:rFonts w:cs="Arial"/>
              </w:rPr>
              <w:t>Channel bandwidth</w:t>
            </w:r>
          </w:p>
        </w:tc>
      </w:tr>
      <w:tr w:rsidR="002870FC" w:rsidRPr="00795ABE" w:rsidTr="000C7322">
        <w:tc>
          <w:tcPr>
            <w:tcW w:w="1559" w:type="dxa"/>
          </w:tcPr>
          <w:p w:rsidR="002870FC" w:rsidRPr="005E2366" w:rsidRDefault="002870FC" w:rsidP="00781EB6">
            <w:pPr>
              <w:pStyle w:val="TAH"/>
              <w:rPr>
                <w:rFonts w:cs="Arial"/>
              </w:rPr>
            </w:pPr>
            <w:r w:rsidRPr="005E2366">
              <w:rPr>
                <w:rFonts w:cs="Arial"/>
              </w:rPr>
              <w:t>Rx Parameter</w:t>
            </w:r>
          </w:p>
        </w:tc>
        <w:tc>
          <w:tcPr>
            <w:tcW w:w="910" w:type="dxa"/>
          </w:tcPr>
          <w:p w:rsidR="002870FC" w:rsidRPr="005E2366" w:rsidRDefault="002870FC" w:rsidP="00781EB6">
            <w:pPr>
              <w:pStyle w:val="TAH"/>
              <w:rPr>
                <w:rFonts w:cs="Arial"/>
              </w:rPr>
            </w:pPr>
            <w:r w:rsidRPr="005E2366">
              <w:rPr>
                <w:rFonts w:cs="Arial"/>
              </w:rPr>
              <w:t>Units</w:t>
            </w:r>
          </w:p>
        </w:tc>
        <w:tc>
          <w:tcPr>
            <w:tcW w:w="882" w:type="dxa"/>
          </w:tcPr>
          <w:p w:rsidR="002870FC" w:rsidRPr="005E2366" w:rsidRDefault="002870FC" w:rsidP="00781EB6">
            <w:pPr>
              <w:pStyle w:val="TAH"/>
              <w:rPr>
                <w:rFonts w:cs="Arial"/>
              </w:rPr>
            </w:pPr>
            <w:r w:rsidRPr="005E2366">
              <w:rPr>
                <w:rFonts w:cs="Arial"/>
              </w:rPr>
              <w:t>1.4</w:t>
            </w:r>
            <w:r w:rsidRPr="005E2366">
              <w:rPr>
                <w:rFonts w:cs="Arial"/>
              </w:rPr>
              <w:br/>
              <w:t xml:space="preserve">MHz </w:t>
            </w:r>
          </w:p>
        </w:tc>
        <w:tc>
          <w:tcPr>
            <w:tcW w:w="778" w:type="dxa"/>
          </w:tcPr>
          <w:p w:rsidR="002870FC" w:rsidRPr="005E2366" w:rsidRDefault="002870FC" w:rsidP="00781EB6">
            <w:pPr>
              <w:pStyle w:val="TAH"/>
              <w:rPr>
                <w:rFonts w:cs="Arial"/>
              </w:rPr>
            </w:pPr>
            <w:r w:rsidRPr="005E2366">
              <w:rPr>
                <w:rFonts w:cs="Arial"/>
              </w:rPr>
              <w:t>3</w:t>
            </w:r>
            <w:r w:rsidRPr="005E2366">
              <w:rPr>
                <w:rFonts w:cs="Arial"/>
              </w:rPr>
              <w:br/>
              <w:t>MHz</w:t>
            </w:r>
          </w:p>
        </w:tc>
        <w:tc>
          <w:tcPr>
            <w:tcW w:w="778" w:type="dxa"/>
          </w:tcPr>
          <w:p w:rsidR="002870FC" w:rsidRPr="005E2366" w:rsidRDefault="002870FC" w:rsidP="00781EB6">
            <w:pPr>
              <w:pStyle w:val="TAH"/>
              <w:rPr>
                <w:rFonts w:cs="Arial"/>
              </w:rPr>
            </w:pPr>
            <w:r w:rsidRPr="005E2366">
              <w:rPr>
                <w:rFonts w:cs="Arial"/>
              </w:rPr>
              <w:t>5</w:t>
            </w:r>
            <w:r w:rsidRPr="005E2366">
              <w:rPr>
                <w:rFonts w:cs="Arial"/>
              </w:rPr>
              <w:br/>
              <w:t>MHz</w:t>
            </w:r>
          </w:p>
        </w:tc>
        <w:tc>
          <w:tcPr>
            <w:tcW w:w="779" w:type="dxa"/>
          </w:tcPr>
          <w:p w:rsidR="002870FC" w:rsidRPr="005E2366" w:rsidRDefault="002870FC" w:rsidP="00781EB6">
            <w:pPr>
              <w:pStyle w:val="TAH"/>
              <w:rPr>
                <w:rFonts w:cs="Arial"/>
              </w:rPr>
            </w:pPr>
            <w:r w:rsidRPr="005E2366">
              <w:rPr>
                <w:rFonts w:cs="Arial"/>
              </w:rPr>
              <w:t>10</w:t>
            </w:r>
            <w:r w:rsidRPr="005E2366">
              <w:rPr>
                <w:rFonts w:cs="Arial"/>
              </w:rPr>
              <w:br/>
              <w:t>MHz</w:t>
            </w:r>
          </w:p>
        </w:tc>
        <w:tc>
          <w:tcPr>
            <w:tcW w:w="778" w:type="dxa"/>
          </w:tcPr>
          <w:p w:rsidR="002870FC" w:rsidRPr="005E2366" w:rsidRDefault="002870FC" w:rsidP="00781EB6">
            <w:pPr>
              <w:pStyle w:val="TAH"/>
              <w:rPr>
                <w:rFonts w:cs="Arial"/>
              </w:rPr>
            </w:pPr>
            <w:r w:rsidRPr="005E2366">
              <w:rPr>
                <w:rFonts w:cs="Arial"/>
              </w:rPr>
              <w:t>15</w:t>
            </w:r>
            <w:r w:rsidRPr="005E2366">
              <w:rPr>
                <w:rFonts w:cs="Arial"/>
              </w:rPr>
              <w:br/>
              <w:t>MHz</w:t>
            </w:r>
          </w:p>
        </w:tc>
        <w:tc>
          <w:tcPr>
            <w:tcW w:w="826" w:type="dxa"/>
          </w:tcPr>
          <w:p w:rsidR="002870FC" w:rsidRPr="005E2366" w:rsidRDefault="002870FC" w:rsidP="00781EB6">
            <w:pPr>
              <w:pStyle w:val="TAH"/>
              <w:rPr>
                <w:rFonts w:cs="Arial"/>
              </w:rPr>
            </w:pPr>
            <w:r w:rsidRPr="005E2366">
              <w:rPr>
                <w:rFonts w:cs="Arial"/>
              </w:rPr>
              <w:t>20</w:t>
            </w:r>
            <w:r w:rsidRPr="005E2366">
              <w:rPr>
                <w:rFonts w:cs="Arial"/>
              </w:rPr>
              <w:br/>
              <w:t>MHz</w:t>
            </w:r>
          </w:p>
        </w:tc>
        <w:tc>
          <w:tcPr>
            <w:tcW w:w="826" w:type="dxa"/>
          </w:tcPr>
          <w:p w:rsidR="002870FC" w:rsidRDefault="002870FC" w:rsidP="00781EB6">
            <w:pPr>
              <w:pStyle w:val="TAH"/>
              <w:rPr>
                <w:rFonts w:eastAsiaTheme="minorEastAsia" w:cs="Arial"/>
                <w:lang w:eastAsia="ko-KR"/>
              </w:rPr>
            </w:pPr>
            <w:ins w:id="126" w:author="Suhwan Lim" w:date="2019-11-04T22:51:00Z">
              <w:r>
                <w:rPr>
                  <w:rFonts w:eastAsiaTheme="minorEastAsia" w:cs="Arial" w:hint="eastAsia"/>
                  <w:lang w:eastAsia="ko-KR"/>
                </w:rPr>
                <w:t>30 MHz</w:t>
              </w:r>
            </w:ins>
          </w:p>
        </w:tc>
        <w:tc>
          <w:tcPr>
            <w:tcW w:w="826" w:type="dxa"/>
          </w:tcPr>
          <w:p w:rsidR="002870FC" w:rsidRPr="00A1424B" w:rsidRDefault="002870FC" w:rsidP="00781EB6">
            <w:pPr>
              <w:pStyle w:val="TAH"/>
              <w:rPr>
                <w:rFonts w:eastAsiaTheme="minorEastAsia" w:cs="Arial"/>
                <w:lang w:eastAsia="ko-KR"/>
              </w:rPr>
            </w:pPr>
            <w:r>
              <w:rPr>
                <w:rFonts w:eastAsiaTheme="minorEastAsia" w:cs="Arial" w:hint="eastAsia"/>
                <w:lang w:eastAsia="ko-KR"/>
              </w:rPr>
              <w:t>40 MHz</w:t>
            </w:r>
          </w:p>
        </w:tc>
      </w:tr>
      <w:tr w:rsidR="002870FC" w:rsidRPr="00795ABE" w:rsidTr="000C7322">
        <w:tc>
          <w:tcPr>
            <w:tcW w:w="1559" w:type="dxa"/>
            <w:vAlign w:val="center"/>
          </w:tcPr>
          <w:p w:rsidR="002870FC" w:rsidRPr="005E2366" w:rsidRDefault="002870FC" w:rsidP="00781EB6">
            <w:pPr>
              <w:pStyle w:val="TAC"/>
              <w:rPr>
                <w:rFonts w:cs="Arial"/>
              </w:rPr>
            </w:pPr>
            <w:r w:rsidRPr="005E2366">
              <w:rPr>
                <w:rFonts w:cs="Arial"/>
              </w:rPr>
              <w:t>ACS</w:t>
            </w:r>
          </w:p>
        </w:tc>
        <w:tc>
          <w:tcPr>
            <w:tcW w:w="910" w:type="dxa"/>
            <w:vAlign w:val="center"/>
          </w:tcPr>
          <w:p w:rsidR="002870FC" w:rsidRPr="005E2366" w:rsidRDefault="002870FC" w:rsidP="00781EB6">
            <w:pPr>
              <w:pStyle w:val="TAC"/>
              <w:rPr>
                <w:rFonts w:cs="Arial"/>
              </w:rPr>
            </w:pPr>
            <w:r w:rsidRPr="005E2366">
              <w:rPr>
                <w:rFonts w:cs="Arial"/>
              </w:rPr>
              <w:t>dB</w:t>
            </w:r>
          </w:p>
        </w:tc>
        <w:tc>
          <w:tcPr>
            <w:tcW w:w="882" w:type="dxa"/>
            <w:vAlign w:val="center"/>
          </w:tcPr>
          <w:p w:rsidR="002870FC" w:rsidRPr="005E2366" w:rsidRDefault="002870FC" w:rsidP="00781EB6">
            <w:pPr>
              <w:pStyle w:val="TAC"/>
              <w:rPr>
                <w:rFonts w:cs="Arial"/>
              </w:rPr>
            </w:pPr>
          </w:p>
        </w:tc>
        <w:tc>
          <w:tcPr>
            <w:tcW w:w="778" w:type="dxa"/>
            <w:vAlign w:val="center"/>
          </w:tcPr>
          <w:p w:rsidR="002870FC" w:rsidRPr="005E2366" w:rsidRDefault="002870FC" w:rsidP="00781EB6">
            <w:pPr>
              <w:pStyle w:val="TAC"/>
              <w:rPr>
                <w:rFonts w:cs="Arial"/>
              </w:rPr>
            </w:pPr>
          </w:p>
        </w:tc>
        <w:tc>
          <w:tcPr>
            <w:tcW w:w="778" w:type="dxa"/>
            <w:vAlign w:val="center"/>
          </w:tcPr>
          <w:p w:rsidR="002870FC" w:rsidRPr="005E2366" w:rsidRDefault="002870FC" w:rsidP="00781EB6">
            <w:pPr>
              <w:pStyle w:val="TAC"/>
              <w:rPr>
                <w:rFonts w:cs="Arial"/>
              </w:rPr>
            </w:pPr>
          </w:p>
        </w:tc>
        <w:tc>
          <w:tcPr>
            <w:tcW w:w="779" w:type="dxa"/>
            <w:vAlign w:val="center"/>
          </w:tcPr>
          <w:p w:rsidR="002870FC" w:rsidRPr="005E2366" w:rsidRDefault="002870FC" w:rsidP="00781EB6">
            <w:pPr>
              <w:pStyle w:val="TAC"/>
              <w:rPr>
                <w:rFonts w:cs="Arial"/>
              </w:rPr>
            </w:pPr>
            <w:r w:rsidRPr="005E2366">
              <w:rPr>
                <w:rFonts w:cs="Arial"/>
              </w:rPr>
              <w:t>33.0</w:t>
            </w:r>
          </w:p>
        </w:tc>
        <w:tc>
          <w:tcPr>
            <w:tcW w:w="778" w:type="dxa"/>
            <w:vAlign w:val="center"/>
          </w:tcPr>
          <w:p w:rsidR="002870FC" w:rsidRPr="005E2366" w:rsidRDefault="002870FC" w:rsidP="00781EB6">
            <w:pPr>
              <w:pStyle w:val="TAC"/>
              <w:rPr>
                <w:rFonts w:cs="Arial"/>
              </w:rPr>
            </w:pPr>
          </w:p>
        </w:tc>
        <w:tc>
          <w:tcPr>
            <w:tcW w:w="826" w:type="dxa"/>
            <w:vAlign w:val="center"/>
          </w:tcPr>
          <w:p w:rsidR="002870FC" w:rsidRPr="005E2366" w:rsidRDefault="002870FC" w:rsidP="00781EB6">
            <w:pPr>
              <w:pStyle w:val="TAC"/>
              <w:rPr>
                <w:rFonts w:cs="Arial"/>
              </w:rPr>
            </w:pPr>
            <w:r w:rsidRPr="005E2366">
              <w:rPr>
                <w:rFonts w:cs="Arial"/>
              </w:rPr>
              <w:t>27.0</w:t>
            </w:r>
          </w:p>
        </w:tc>
        <w:tc>
          <w:tcPr>
            <w:tcW w:w="826" w:type="dxa"/>
          </w:tcPr>
          <w:p w:rsidR="002870FC" w:rsidRDefault="002870FC" w:rsidP="00781EB6">
            <w:pPr>
              <w:pStyle w:val="TAC"/>
              <w:rPr>
                <w:rFonts w:eastAsiaTheme="minorEastAsia" w:cs="Arial"/>
                <w:lang w:eastAsia="ko-KR"/>
              </w:rPr>
            </w:pPr>
            <w:ins w:id="127" w:author="Suhwan Lim" w:date="2019-11-04T22:52:00Z">
              <w:r>
                <w:rPr>
                  <w:rFonts w:eastAsiaTheme="minorEastAsia" w:cs="Arial" w:hint="eastAsia"/>
                  <w:lang w:eastAsia="ko-KR"/>
                </w:rPr>
                <w:t>25.5</w:t>
              </w:r>
            </w:ins>
          </w:p>
        </w:tc>
        <w:tc>
          <w:tcPr>
            <w:tcW w:w="826" w:type="dxa"/>
          </w:tcPr>
          <w:p w:rsidR="002870FC" w:rsidRPr="00A1424B" w:rsidRDefault="002870FC" w:rsidP="00781EB6">
            <w:pPr>
              <w:pStyle w:val="TAC"/>
              <w:rPr>
                <w:rFonts w:eastAsiaTheme="minorEastAsia" w:cs="Arial"/>
                <w:lang w:eastAsia="ko-KR"/>
              </w:rPr>
            </w:pPr>
            <w:r>
              <w:rPr>
                <w:rFonts w:eastAsiaTheme="minorEastAsia" w:cs="Arial" w:hint="eastAsia"/>
                <w:lang w:eastAsia="ko-KR"/>
              </w:rPr>
              <w:t>24.0</w:t>
            </w:r>
          </w:p>
        </w:tc>
      </w:tr>
    </w:tbl>
    <w:p w:rsidR="00781EB6" w:rsidRPr="00795ABE" w:rsidRDefault="00781EB6" w:rsidP="00781EB6">
      <w:pPr>
        <w:rPr>
          <w:rFonts w:eastAsia="MS Mincho"/>
        </w:rPr>
      </w:pPr>
    </w:p>
    <w:p w:rsidR="00781EB6" w:rsidRPr="00795ABE" w:rsidRDefault="00781EB6" w:rsidP="00781EB6">
      <w:pPr>
        <w:pStyle w:val="TH"/>
      </w:pPr>
      <w:r w:rsidRPr="00795ABE">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627"/>
        <w:gridCol w:w="784"/>
        <w:gridCol w:w="708"/>
        <w:gridCol w:w="919"/>
        <w:gridCol w:w="987"/>
        <w:gridCol w:w="807"/>
        <w:gridCol w:w="987"/>
        <w:gridCol w:w="987"/>
        <w:gridCol w:w="987"/>
      </w:tblGrid>
      <w:tr w:rsidR="002870FC" w:rsidRPr="00795ABE" w:rsidTr="002870FC">
        <w:trPr>
          <w:jc w:val="center"/>
        </w:trPr>
        <w:tc>
          <w:tcPr>
            <w:tcW w:w="680" w:type="pct"/>
            <w:vMerge w:val="restart"/>
          </w:tcPr>
          <w:p w:rsidR="002870FC" w:rsidRPr="005E2366" w:rsidRDefault="002870FC" w:rsidP="00781EB6">
            <w:pPr>
              <w:pStyle w:val="TAH"/>
              <w:rPr>
                <w:rFonts w:cs="Arial"/>
              </w:rPr>
            </w:pPr>
            <w:r w:rsidRPr="005E2366">
              <w:rPr>
                <w:rFonts w:cs="Arial"/>
              </w:rPr>
              <w:t>Rx Parameter</w:t>
            </w:r>
          </w:p>
        </w:tc>
        <w:tc>
          <w:tcPr>
            <w:tcW w:w="348" w:type="pct"/>
            <w:vMerge w:val="restart"/>
          </w:tcPr>
          <w:p w:rsidR="002870FC" w:rsidRPr="005E2366" w:rsidRDefault="002870FC" w:rsidP="00781EB6">
            <w:pPr>
              <w:pStyle w:val="TAH"/>
              <w:rPr>
                <w:rFonts w:cs="Arial"/>
              </w:rPr>
            </w:pPr>
            <w:r w:rsidRPr="005E2366">
              <w:rPr>
                <w:rFonts w:cs="Arial"/>
              </w:rPr>
              <w:t xml:space="preserve">Units </w:t>
            </w:r>
          </w:p>
        </w:tc>
        <w:tc>
          <w:tcPr>
            <w:tcW w:w="3972" w:type="pct"/>
            <w:gridSpan w:val="8"/>
          </w:tcPr>
          <w:p w:rsidR="002870FC" w:rsidRPr="005E2366" w:rsidRDefault="002870FC" w:rsidP="00781EB6">
            <w:pPr>
              <w:pStyle w:val="TAH"/>
              <w:rPr>
                <w:rFonts w:cs="Arial"/>
              </w:rPr>
            </w:pPr>
            <w:r w:rsidRPr="005E2366">
              <w:rPr>
                <w:rFonts w:cs="Arial"/>
              </w:rPr>
              <w:t>Channel bandwidth</w:t>
            </w:r>
          </w:p>
        </w:tc>
      </w:tr>
      <w:tr w:rsidR="002870FC" w:rsidRPr="00795ABE" w:rsidTr="002870FC">
        <w:trPr>
          <w:jc w:val="center"/>
        </w:trPr>
        <w:tc>
          <w:tcPr>
            <w:tcW w:w="680" w:type="pct"/>
            <w:vMerge/>
          </w:tcPr>
          <w:p w:rsidR="002870FC" w:rsidRPr="005E2366" w:rsidRDefault="002870FC" w:rsidP="00781EB6">
            <w:pPr>
              <w:pStyle w:val="TAH"/>
              <w:rPr>
                <w:rFonts w:cs="Arial"/>
              </w:rPr>
            </w:pPr>
          </w:p>
        </w:tc>
        <w:tc>
          <w:tcPr>
            <w:tcW w:w="348" w:type="pct"/>
            <w:vMerge/>
          </w:tcPr>
          <w:p w:rsidR="002870FC" w:rsidRPr="005E2366" w:rsidRDefault="002870FC" w:rsidP="00781EB6">
            <w:pPr>
              <w:pStyle w:val="TAH"/>
              <w:rPr>
                <w:rFonts w:cs="Arial"/>
              </w:rPr>
            </w:pPr>
          </w:p>
        </w:tc>
        <w:tc>
          <w:tcPr>
            <w:tcW w:w="477" w:type="pct"/>
          </w:tcPr>
          <w:p w:rsidR="002870FC" w:rsidRPr="005E2366" w:rsidRDefault="002870FC" w:rsidP="00781EB6">
            <w:pPr>
              <w:pStyle w:val="TAH"/>
              <w:rPr>
                <w:rFonts w:cs="Arial"/>
              </w:rPr>
            </w:pPr>
            <w:r w:rsidRPr="005E2366">
              <w:rPr>
                <w:rFonts w:cs="Arial"/>
              </w:rPr>
              <w:t xml:space="preserve">1.4 MHz </w:t>
            </w:r>
          </w:p>
        </w:tc>
        <w:tc>
          <w:tcPr>
            <w:tcW w:w="407" w:type="pct"/>
          </w:tcPr>
          <w:p w:rsidR="002870FC" w:rsidRPr="005E2366" w:rsidRDefault="002870FC" w:rsidP="00781EB6">
            <w:pPr>
              <w:pStyle w:val="TAH"/>
              <w:rPr>
                <w:rFonts w:cs="Arial"/>
              </w:rPr>
            </w:pPr>
            <w:r w:rsidRPr="005E2366">
              <w:rPr>
                <w:rFonts w:cs="Arial"/>
              </w:rPr>
              <w:t>3 MHz</w:t>
            </w:r>
          </w:p>
        </w:tc>
        <w:tc>
          <w:tcPr>
            <w:tcW w:w="524" w:type="pct"/>
          </w:tcPr>
          <w:p w:rsidR="002870FC" w:rsidRPr="005E2366" w:rsidRDefault="002870FC" w:rsidP="00781EB6">
            <w:pPr>
              <w:pStyle w:val="TAH"/>
              <w:rPr>
                <w:rFonts w:cs="Arial"/>
              </w:rPr>
            </w:pPr>
            <w:r w:rsidRPr="005E2366">
              <w:rPr>
                <w:rFonts w:cs="Arial"/>
              </w:rPr>
              <w:t>5 MHz</w:t>
            </w:r>
          </w:p>
        </w:tc>
        <w:tc>
          <w:tcPr>
            <w:tcW w:w="547" w:type="pct"/>
          </w:tcPr>
          <w:p w:rsidR="002870FC" w:rsidRPr="005E2366" w:rsidRDefault="002870FC" w:rsidP="00781EB6">
            <w:pPr>
              <w:pStyle w:val="TAH"/>
              <w:rPr>
                <w:rFonts w:cs="Arial"/>
              </w:rPr>
            </w:pPr>
            <w:r w:rsidRPr="005E2366">
              <w:rPr>
                <w:rFonts w:cs="Arial"/>
              </w:rPr>
              <w:t>10 MHz</w:t>
            </w:r>
          </w:p>
        </w:tc>
        <w:tc>
          <w:tcPr>
            <w:tcW w:w="462" w:type="pct"/>
          </w:tcPr>
          <w:p w:rsidR="002870FC" w:rsidRPr="005E2366" w:rsidRDefault="002870FC" w:rsidP="00781EB6">
            <w:pPr>
              <w:pStyle w:val="TAH"/>
              <w:rPr>
                <w:rFonts w:cs="Arial"/>
              </w:rPr>
            </w:pPr>
            <w:r w:rsidRPr="005E2366">
              <w:rPr>
                <w:rFonts w:cs="Arial"/>
              </w:rPr>
              <w:t>15 MHz</w:t>
            </w:r>
          </w:p>
        </w:tc>
        <w:tc>
          <w:tcPr>
            <w:tcW w:w="547" w:type="pct"/>
          </w:tcPr>
          <w:p w:rsidR="002870FC" w:rsidRPr="005E2366" w:rsidRDefault="002870FC" w:rsidP="00781EB6">
            <w:pPr>
              <w:pStyle w:val="TAH"/>
              <w:rPr>
                <w:rFonts w:cs="Arial"/>
              </w:rPr>
            </w:pPr>
            <w:r w:rsidRPr="005E2366">
              <w:rPr>
                <w:rFonts w:cs="Arial"/>
              </w:rPr>
              <w:t>20 MHz</w:t>
            </w:r>
          </w:p>
        </w:tc>
        <w:tc>
          <w:tcPr>
            <w:tcW w:w="461" w:type="pct"/>
          </w:tcPr>
          <w:p w:rsidR="002870FC" w:rsidRDefault="002870FC" w:rsidP="00781EB6">
            <w:pPr>
              <w:pStyle w:val="TAH"/>
              <w:rPr>
                <w:rFonts w:eastAsiaTheme="minorEastAsia" w:cs="Arial"/>
                <w:lang w:eastAsia="ko-KR"/>
              </w:rPr>
            </w:pPr>
            <w:ins w:id="128" w:author="Suhwan Lim" w:date="2019-11-04T22:52:00Z">
              <w:r>
                <w:rPr>
                  <w:rFonts w:eastAsiaTheme="minorEastAsia" w:cs="Arial" w:hint="eastAsia"/>
                  <w:lang w:eastAsia="ko-KR"/>
                </w:rPr>
                <w:t>30 MHz</w:t>
              </w:r>
            </w:ins>
          </w:p>
        </w:tc>
        <w:tc>
          <w:tcPr>
            <w:tcW w:w="547" w:type="pct"/>
          </w:tcPr>
          <w:p w:rsidR="002870FC" w:rsidRPr="00A1424B" w:rsidRDefault="002870FC" w:rsidP="00781EB6">
            <w:pPr>
              <w:pStyle w:val="TAH"/>
              <w:rPr>
                <w:rFonts w:eastAsiaTheme="minorEastAsia" w:cs="Arial"/>
                <w:lang w:eastAsia="ko-KR"/>
              </w:rPr>
            </w:pPr>
            <w:r>
              <w:rPr>
                <w:rFonts w:eastAsiaTheme="minorEastAsia" w:cs="Arial" w:hint="eastAsia"/>
                <w:lang w:eastAsia="ko-KR"/>
              </w:rPr>
              <w:t>40</w:t>
            </w:r>
            <w:r>
              <w:rPr>
                <w:rFonts w:eastAsiaTheme="minorEastAsia" w:cs="Arial"/>
                <w:lang w:eastAsia="ko-KR"/>
              </w:rPr>
              <w:t xml:space="preserve"> </w:t>
            </w:r>
            <w:r>
              <w:rPr>
                <w:rFonts w:eastAsiaTheme="minorEastAsia" w:cs="Arial" w:hint="eastAsia"/>
                <w:lang w:eastAsia="ko-KR"/>
              </w:rPr>
              <w:t>MHz</w:t>
            </w:r>
          </w:p>
        </w:tc>
      </w:tr>
      <w:tr w:rsidR="002870FC" w:rsidRPr="00795ABE" w:rsidTr="002870FC">
        <w:trPr>
          <w:jc w:val="center"/>
        </w:trPr>
        <w:tc>
          <w:tcPr>
            <w:tcW w:w="680" w:type="pct"/>
          </w:tcPr>
          <w:p w:rsidR="002870FC" w:rsidRPr="005E2366" w:rsidRDefault="002870FC" w:rsidP="00781EB6">
            <w:pPr>
              <w:pStyle w:val="TAL"/>
              <w:rPr>
                <w:rFonts w:cs="Arial"/>
                <w:lang w:eastAsia="en-US"/>
              </w:rPr>
            </w:pPr>
            <w:r w:rsidRPr="005E2366">
              <w:rPr>
                <w:rFonts w:cs="Arial"/>
                <w:lang w:eastAsia="en-US"/>
              </w:rPr>
              <w:t>Power in Transmission Bandwidth Configuration</w:t>
            </w:r>
          </w:p>
        </w:tc>
        <w:tc>
          <w:tcPr>
            <w:tcW w:w="348" w:type="pct"/>
          </w:tcPr>
          <w:p w:rsidR="002870FC" w:rsidRPr="005E2366" w:rsidRDefault="002870FC" w:rsidP="00781EB6">
            <w:pPr>
              <w:pStyle w:val="TAC"/>
              <w:rPr>
                <w:rFonts w:cs="Arial"/>
              </w:rPr>
            </w:pPr>
            <w:r w:rsidRPr="005E2366">
              <w:rPr>
                <w:rFonts w:cs="Arial"/>
              </w:rPr>
              <w:t>dBm</w:t>
            </w:r>
          </w:p>
        </w:tc>
        <w:tc>
          <w:tcPr>
            <w:tcW w:w="3972" w:type="pct"/>
            <w:gridSpan w:val="8"/>
          </w:tcPr>
          <w:p w:rsidR="002870FC" w:rsidRPr="005E2366" w:rsidRDefault="002870FC"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p>
        </w:tc>
      </w:tr>
      <w:tr w:rsidR="002870FC" w:rsidRPr="00795ABE" w:rsidTr="002870FC">
        <w:trPr>
          <w:jc w:val="center"/>
        </w:trPr>
        <w:tc>
          <w:tcPr>
            <w:tcW w:w="680" w:type="pct"/>
            <w:vAlign w:val="bottom"/>
          </w:tcPr>
          <w:p w:rsidR="002870FC" w:rsidRPr="005E2366" w:rsidRDefault="002870FC" w:rsidP="002870FC">
            <w:pPr>
              <w:pStyle w:val="TAL"/>
              <w:rPr>
                <w:rFonts w:cs="Arial"/>
                <w:lang w:eastAsia="en-US"/>
              </w:rPr>
            </w:pPr>
            <w:r w:rsidRPr="005E2366">
              <w:rPr>
                <w:rFonts w:cs="Arial"/>
                <w:bCs/>
                <w:lang w:eastAsia="en-US"/>
              </w:rPr>
              <w:t>P</w:t>
            </w:r>
            <w:r w:rsidRPr="005E2366">
              <w:rPr>
                <w:rFonts w:cs="Arial"/>
                <w:bCs/>
                <w:vertAlign w:val="subscript"/>
                <w:lang w:eastAsia="en-US"/>
              </w:rPr>
              <w:t>Interferer</w:t>
            </w:r>
          </w:p>
        </w:tc>
        <w:tc>
          <w:tcPr>
            <w:tcW w:w="348" w:type="pct"/>
          </w:tcPr>
          <w:p w:rsidR="002870FC" w:rsidRPr="005E2366" w:rsidRDefault="002870FC" w:rsidP="002870FC">
            <w:pPr>
              <w:pStyle w:val="TAC"/>
              <w:rPr>
                <w:rFonts w:cs="Arial"/>
              </w:rPr>
            </w:pPr>
            <w:r w:rsidRPr="005E2366">
              <w:rPr>
                <w:rFonts w:cs="Arial"/>
              </w:rPr>
              <w:t>dBm</w:t>
            </w:r>
          </w:p>
        </w:tc>
        <w:tc>
          <w:tcPr>
            <w:tcW w:w="477" w:type="pct"/>
          </w:tcPr>
          <w:p w:rsidR="002870FC" w:rsidRPr="005E2366" w:rsidRDefault="002870FC" w:rsidP="002870FC">
            <w:pPr>
              <w:pStyle w:val="TAC"/>
              <w:rPr>
                <w:rFonts w:cs="Arial"/>
              </w:rPr>
            </w:pPr>
          </w:p>
        </w:tc>
        <w:tc>
          <w:tcPr>
            <w:tcW w:w="407" w:type="pct"/>
          </w:tcPr>
          <w:p w:rsidR="002870FC" w:rsidRPr="005E2366" w:rsidRDefault="002870FC" w:rsidP="002870FC">
            <w:pPr>
              <w:pStyle w:val="TAC"/>
              <w:rPr>
                <w:rFonts w:cs="Arial"/>
              </w:rPr>
            </w:pPr>
          </w:p>
        </w:tc>
        <w:tc>
          <w:tcPr>
            <w:tcW w:w="524"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rPr>
            </w:pPr>
            <w:r w:rsidRPr="005E2366">
              <w:rPr>
                <w:rFonts w:cs="Arial"/>
              </w:rPr>
              <w:t>REFSENS +45.5dB</w:t>
            </w:r>
          </w:p>
        </w:tc>
        <w:tc>
          <w:tcPr>
            <w:tcW w:w="462"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rPr>
            </w:pPr>
            <w:r w:rsidRPr="005E2366">
              <w:rPr>
                <w:rFonts w:cs="Arial"/>
              </w:rPr>
              <w:t>REFSENS +39.5dB</w:t>
            </w:r>
          </w:p>
        </w:tc>
        <w:tc>
          <w:tcPr>
            <w:tcW w:w="461" w:type="pct"/>
          </w:tcPr>
          <w:p w:rsidR="002870FC" w:rsidRDefault="002870FC" w:rsidP="002870FC">
            <w:pPr>
              <w:pStyle w:val="TAC"/>
              <w:rPr>
                <w:rFonts w:cs="Arial"/>
              </w:rPr>
            </w:pPr>
            <w:ins w:id="129" w:author="Suhwan Lim" w:date="2019-11-04T22:53:00Z">
              <w:r w:rsidRPr="005E2366">
                <w:rPr>
                  <w:rFonts w:cs="Arial"/>
                </w:rPr>
                <w:t>REFSENS +3</w:t>
              </w:r>
              <w:r>
                <w:rPr>
                  <w:rFonts w:cs="Arial"/>
                </w:rPr>
                <w:t xml:space="preserve">8.0 </w:t>
              </w:r>
              <w:r w:rsidRPr="005E2366">
                <w:rPr>
                  <w:rFonts w:cs="Arial"/>
                </w:rPr>
                <w:t>dB</w:t>
              </w:r>
            </w:ins>
          </w:p>
        </w:tc>
        <w:tc>
          <w:tcPr>
            <w:tcW w:w="547" w:type="pct"/>
          </w:tcPr>
          <w:p w:rsidR="002870FC" w:rsidRPr="005E2366" w:rsidRDefault="002870FC" w:rsidP="002870FC">
            <w:pPr>
              <w:pStyle w:val="TAC"/>
              <w:rPr>
                <w:rFonts w:cs="Arial"/>
              </w:rPr>
            </w:pPr>
            <w:r>
              <w:rPr>
                <w:rFonts w:cs="Arial"/>
              </w:rPr>
              <w:t>REFSENS +36</w:t>
            </w:r>
            <w:r w:rsidRPr="005E2366">
              <w:rPr>
                <w:rFonts w:cs="Arial"/>
              </w:rPr>
              <w:t>.5dB</w:t>
            </w:r>
          </w:p>
        </w:tc>
      </w:tr>
      <w:tr w:rsidR="002870FC" w:rsidRPr="00795ABE" w:rsidTr="000C7322">
        <w:trPr>
          <w:jc w:val="center"/>
        </w:trPr>
        <w:tc>
          <w:tcPr>
            <w:tcW w:w="680" w:type="pct"/>
          </w:tcPr>
          <w:p w:rsidR="002870FC" w:rsidRPr="005E2366" w:rsidRDefault="002870FC" w:rsidP="002870FC">
            <w:pPr>
              <w:pStyle w:val="TAL"/>
              <w:rPr>
                <w:rFonts w:cs="Arial"/>
                <w:i/>
                <w:lang w:eastAsia="en-US"/>
              </w:rPr>
            </w:pPr>
            <w:r w:rsidRPr="005E2366">
              <w:rPr>
                <w:rFonts w:cs="Arial"/>
                <w:bCs/>
                <w:lang w:eastAsia="en-US"/>
              </w:rPr>
              <w:t>BW</w:t>
            </w:r>
            <w:r w:rsidRPr="005E2366">
              <w:rPr>
                <w:rFonts w:cs="Arial"/>
                <w:bCs/>
                <w:vertAlign w:val="subscript"/>
                <w:lang w:eastAsia="en-US"/>
              </w:rPr>
              <w:t xml:space="preserve">Interferer </w:t>
            </w:r>
          </w:p>
        </w:tc>
        <w:tc>
          <w:tcPr>
            <w:tcW w:w="348" w:type="pct"/>
          </w:tcPr>
          <w:p w:rsidR="002870FC" w:rsidRPr="005E2366" w:rsidRDefault="002870FC" w:rsidP="002870FC">
            <w:pPr>
              <w:pStyle w:val="TAC"/>
              <w:rPr>
                <w:rFonts w:cs="Arial"/>
              </w:rPr>
            </w:pPr>
            <w:r w:rsidRPr="005E2366">
              <w:rPr>
                <w:rFonts w:cs="Arial"/>
              </w:rPr>
              <w:t>MHz</w:t>
            </w:r>
          </w:p>
        </w:tc>
        <w:tc>
          <w:tcPr>
            <w:tcW w:w="477" w:type="pct"/>
          </w:tcPr>
          <w:p w:rsidR="002870FC" w:rsidRPr="005E2366" w:rsidRDefault="002870FC" w:rsidP="002870FC">
            <w:pPr>
              <w:pStyle w:val="TAC"/>
              <w:rPr>
                <w:rFonts w:cs="Arial"/>
              </w:rPr>
            </w:pPr>
          </w:p>
        </w:tc>
        <w:tc>
          <w:tcPr>
            <w:tcW w:w="407" w:type="pct"/>
          </w:tcPr>
          <w:p w:rsidR="002870FC" w:rsidRPr="005E2366" w:rsidRDefault="002870FC" w:rsidP="002870FC">
            <w:pPr>
              <w:pStyle w:val="TAC"/>
              <w:rPr>
                <w:rFonts w:cs="Arial"/>
              </w:rPr>
            </w:pPr>
          </w:p>
        </w:tc>
        <w:tc>
          <w:tcPr>
            <w:tcW w:w="524" w:type="pct"/>
            <w:vAlign w:val="bottom"/>
          </w:tcPr>
          <w:p w:rsidR="002870FC" w:rsidRPr="005E2366" w:rsidRDefault="002870FC" w:rsidP="002870FC">
            <w:pPr>
              <w:pStyle w:val="TAC"/>
              <w:rPr>
                <w:rFonts w:cs="Arial"/>
              </w:rPr>
            </w:pPr>
          </w:p>
        </w:tc>
        <w:tc>
          <w:tcPr>
            <w:tcW w:w="547" w:type="pct"/>
            <w:vAlign w:val="bottom"/>
          </w:tcPr>
          <w:p w:rsidR="002870FC" w:rsidRPr="005E2366" w:rsidRDefault="002870FC" w:rsidP="002870FC">
            <w:pPr>
              <w:pStyle w:val="TAC"/>
              <w:rPr>
                <w:rFonts w:cs="Arial"/>
                <w:lang w:eastAsia="zh-CN"/>
              </w:rPr>
            </w:pPr>
            <w:r w:rsidRPr="005E2366">
              <w:rPr>
                <w:rFonts w:cs="Arial" w:hint="eastAsia"/>
                <w:lang w:eastAsia="zh-CN"/>
              </w:rPr>
              <w:t>10</w:t>
            </w:r>
          </w:p>
        </w:tc>
        <w:tc>
          <w:tcPr>
            <w:tcW w:w="462" w:type="pct"/>
            <w:vAlign w:val="bottom"/>
          </w:tcPr>
          <w:p w:rsidR="002870FC" w:rsidRPr="005E2366" w:rsidRDefault="002870FC" w:rsidP="002870FC">
            <w:pPr>
              <w:pStyle w:val="TAC"/>
              <w:rPr>
                <w:rFonts w:cs="Arial"/>
              </w:rPr>
            </w:pPr>
          </w:p>
        </w:tc>
        <w:tc>
          <w:tcPr>
            <w:tcW w:w="547" w:type="pct"/>
            <w:vAlign w:val="bottom"/>
          </w:tcPr>
          <w:p w:rsidR="002870FC" w:rsidRPr="005E2366" w:rsidRDefault="002870FC" w:rsidP="002870FC">
            <w:pPr>
              <w:pStyle w:val="TAC"/>
              <w:rPr>
                <w:rFonts w:cs="Arial"/>
                <w:lang w:eastAsia="zh-CN"/>
              </w:rPr>
            </w:pPr>
            <w:r w:rsidRPr="005E2366">
              <w:rPr>
                <w:rFonts w:cs="Arial" w:hint="eastAsia"/>
                <w:lang w:eastAsia="zh-CN"/>
              </w:rPr>
              <w:t>10</w:t>
            </w:r>
          </w:p>
        </w:tc>
        <w:tc>
          <w:tcPr>
            <w:tcW w:w="461" w:type="pct"/>
            <w:vAlign w:val="bottom"/>
          </w:tcPr>
          <w:p w:rsidR="002870FC" w:rsidRDefault="002870FC" w:rsidP="002870FC">
            <w:pPr>
              <w:pStyle w:val="TAC"/>
              <w:rPr>
                <w:rFonts w:eastAsiaTheme="minorEastAsia" w:cs="Arial"/>
                <w:lang w:eastAsia="ko-KR"/>
              </w:rPr>
            </w:pPr>
            <w:ins w:id="130" w:author="Suhwan Lim" w:date="2019-11-04T22:53:00Z">
              <w:r w:rsidRPr="005E2366">
                <w:rPr>
                  <w:rFonts w:cs="Arial" w:hint="eastAsia"/>
                  <w:lang w:eastAsia="zh-CN"/>
                </w:rPr>
                <w:t>10</w:t>
              </w:r>
            </w:ins>
          </w:p>
        </w:tc>
        <w:tc>
          <w:tcPr>
            <w:tcW w:w="547" w:type="pct"/>
          </w:tcPr>
          <w:p w:rsidR="002870FC" w:rsidRPr="00A1424B" w:rsidRDefault="002870FC" w:rsidP="002870FC">
            <w:pPr>
              <w:pStyle w:val="TAC"/>
              <w:rPr>
                <w:rFonts w:eastAsiaTheme="minorEastAsia" w:cs="Arial"/>
                <w:lang w:eastAsia="ko-KR"/>
              </w:rPr>
            </w:pPr>
            <w:r>
              <w:rPr>
                <w:rFonts w:eastAsiaTheme="minorEastAsia" w:cs="Arial" w:hint="eastAsia"/>
                <w:lang w:eastAsia="ko-KR"/>
              </w:rPr>
              <w:t>10</w:t>
            </w:r>
          </w:p>
        </w:tc>
      </w:tr>
      <w:tr w:rsidR="002870FC" w:rsidRPr="00795ABE" w:rsidTr="002870FC">
        <w:trPr>
          <w:jc w:val="center"/>
        </w:trPr>
        <w:tc>
          <w:tcPr>
            <w:tcW w:w="680" w:type="pct"/>
          </w:tcPr>
          <w:p w:rsidR="002870FC" w:rsidRPr="005E2366" w:rsidRDefault="002870FC" w:rsidP="002870FC">
            <w:pPr>
              <w:pStyle w:val="TAL"/>
              <w:rPr>
                <w:rFonts w:cs="Arial"/>
                <w:i/>
                <w:lang w:eastAsia="en-US"/>
              </w:rPr>
            </w:pPr>
            <w:r w:rsidRPr="005E2366">
              <w:rPr>
                <w:rFonts w:cs="Arial"/>
                <w:bCs/>
                <w:lang w:eastAsia="en-US"/>
              </w:rPr>
              <w:t>F</w:t>
            </w:r>
            <w:r w:rsidRPr="005E2366">
              <w:rPr>
                <w:rFonts w:cs="Arial"/>
                <w:bCs/>
                <w:vertAlign w:val="subscript"/>
                <w:lang w:eastAsia="en-US"/>
              </w:rPr>
              <w:t>Interferer</w:t>
            </w:r>
            <w:r w:rsidRPr="005E2366">
              <w:rPr>
                <w:rFonts w:cs="Arial"/>
                <w:bCs/>
                <w:lang w:eastAsia="en-US"/>
              </w:rPr>
              <w:t xml:space="preserve"> (offset)</w:t>
            </w:r>
          </w:p>
        </w:tc>
        <w:tc>
          <w:tcPr>
            <w:tcW w:w="348" w:type="pct"/>
          </w:tcPr>
          <w:p w:rsidR="002870FC" w:rsidRPr="005E2366" w:rsidRDefault="002870FC" w:rsidP="002870FC">
            <w:pPr>
              <w:pStyle w:val="TAC"/>
              <w:rPr>
                <w:rFonts w:cs="Arial"/>
              </w:rPr>
            </w:pPr>
            <w:r w:rsidRPr="005E2366">
              <w:rPr>
                <w:rFonts w:cs="Arial"/>
              </w:rPr>
              <w:t>MHz</w:t>
            </w:r>
          </w:p>
        </w:tc>
        <w:tc>
          <w:tcPr>
            <w:tcW w:w="477" w:type="pct"/>
          </w:tcPr>
          <w:p w:rsidR="002870FC" w:rsidRPr="005E2366" w:rsidRDefault="002870FC" w:rsidP="002870FC">
            <w:pPr>
              <w:pStyle w:val="TAC"/>
              <w:rPr>
                <w:rFonts w:cs="Arial"/>
              </w:rPr>
            </w:pPr>
          </w:p>
        </w:tc>
        <w:tc>
          <w:tcPr>
            <w:tcW w:w="407" w:type="pct"/>
          </w:tcPr>
          <w:p w:rsidR="002870FC" w:rsidRPr="005E2366" w:rsidRDefault="002870FC" w:rsidP="002870FC">
            <w:pPr>
              <w:pStyle w:val="TAC"/>
              <w:rPr>
                <w:rFonts w:cs="Arial"/>
              </w:rPr>
            </w:pPr>
          </w:p>
        </w:tc>
        <w:tc>
          <w:tcPr>
            <w:tcW w:w="524"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lang w:eastAsia="zh-CN"/>
              </w:rPr>
            </w:pPr>
            <w:r w:rsidRPr="005E2366">
              <w:rPr>
                <w:rFonts w:cs="Arial" w:hint="eastAsia"/>
                <w:lang w:eastAsia="zh-CN"/>
              </w:rPr>
              <w:t>10</w:t>
            </w:r>
          </w:p>
          <w:p w:rsidR="002870FC" w:rsidRPr="005E2366" w:rsidRDefault="002870FC" w:rsidP="002870FC">
            <w:pPr>
              <w:pStyle w:val="TAC"/>
              <w:rPr>
                <w:rFonts w:cs="Arial"/>
              </w:rPr>
            </w:pPr>
            <w:r w:rsidRPr="005E2366">
              <w:rPr>
                <w:rFonts w:cs="Arial"/>
              </w:rPr>
              <w:t>/</w:t>
            </w:r>
          </w:p>
          <w:p w:rsidR="002870FC" w:rsidRPr="005E2366" w:rsidRDefault="002870FC" w:rsidP="002870FC">
            <w:pPr>
              <w:pStyle w:val="TAC"/>
              <w:rPr>
                <w:rFonts w:cs="Arial"/>
                <w:lang w:eastAsia="zh-CN"/>
              </w:rPr>
            </w:pPr>
            <w:r w:rsidRPr="005E2366">
              <w:rPr>
                <w:rFonts w:cs="Arial"/>
              </w:rPr>
              <w:t>-</w:t>
            </w:r>
            <w:r w:rsidRPr="005E2366">
              <w:rPr>
                <w:rFonts w:cs="Arial" w:hint="eastAsia"/>
                <w:lang w:eastAsia="zh-CN"/>
              </w:rPr>
              <w:t>10</w:t>
            </w:r>
          </w:p>
        </w:tc>
        <w:tc>
          <w:tcPr>
            <w:tcW w:w="462"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rPr>
            </w:pPr>
            <w:r w:rsidRPr="005E2366">
              <w:rPr>
                <w:rFonts w:cs="Arial"/>
              </w:rPr>
              <w:t>15</w:t>
            </w:r>
          </w:p>
          <w:p w:rsidR="002870FC" w:rsidRPr="005E2366" w:rsidRDefault="002870FC" w:rsidP="002870FC">
            <w:pPr>
              <w:pStyle w:val="TAC"/>
              <w:rPr>
                <w:rFonts w:cs="Arial"/>
              </w:rPr>
            </w:pPr>
            <w:r w:rsidRPr="005E2366">
              <w:rPr>
                <w:rFonts w:cs="Arial"/>
              </w:rPr>
              <w:t>/</w:t>
            </w:r>
          </w:p>
          <w:p w:rsidR="002870FC" w:rsidRPr="005E2366" w:rsidRDefault="002870FC" w:rsidP="002870FC">
            <w:pPr>
              <w:pStyle w:val="TAC"/>
              <w:rPr>
                <w:rFonts w:cs="Arial"/>
              </w:rPr>
            </w:pPr>
            <w:r w:rsidRPr="005E2366">
              <w:rPr>
                <w:rFonts w:cs="Arial"/>
              </w:rPr>
              <w:t>-15</w:t>
            </w:r>
          </w:p>
        </w:tc>
        <w:tc>
          <w:tcPr>
            <w:tcW w:w="461" w:type="pct"/>
          </w:tcPr>
          <w:p w:rsidR="002870FC" w:rsidRPr="005E2366" w:rsidRDefault="000C7322" w:rsidP="002870FC">
            <w:pPr>
              <w:pStyle w:val="TAC"/>
              <w:rPr>
                <w:ins w:id="131" w:author="Suhwan Lim" w:date="2019-11-04T22:53:00Z"/>
                <w:rFonts w:cs="Arial"/>
              </w:rPr>
            </w:pPr>
            <w:ins w:id="132" w:author="Suhwan Lim" w:date="2019-11-04T22:53:00Z">
              <w:r>
                <w:rPr>
                  <w:rFonts w:cs="Arial"/>
                </w:rPr>
                <w:t>20</w:t>
              </w:r>
            </w:ins>
          </w:p>
          <w:p w:rsidR="002870FC" w:rsidRPr="005E2366" w:rsidRDefault="002870FC" w:rsidP="002870FC">
            <w:pPr>
              <w:pStyle w:val="TAC"/>
              <w:rPr>
                <w:ins w:id="133" w:author="Suhwan Lim" w:date="2019-11-04T22:53:00Z"/>
                <w:rFonts w:cs="Arial"/>
              </w:rPr>
            </w:pPr>
            <w:ins w:id="134" w:author="Suhwan Lim" w:date="2019-11-04T22:53:00Z">
              <w:r w:rsidRPr="005E2366">
                <w:rPr>
                  <w:rFonts w:cs="Arial"/>
                </w:rPr>
                <w:t>/</w:t>
              </w:r>
            </w:ins>
          </w:p>
          <w:p w:rsidR="002870FC" w:rsidRDefault="000C7322" w:rsidP="002870FC">
            <w:pPr>
              <w:pStyle w:val="TAC"/>
              <w:rPr>
                <w:rFonts w:cs="Arial"/>
              </w:rPr>
            </w:pPr>
            <w:ins w:id="135" w:author="Suhwan Lim" w:date="2019-11-04T22:53:00Z">
              <w:r>
                <w:rPr>
                  <w:rFonts w:cs="Arial"/>
                </w:rPr>
                <w:t>-20</w:t>
              </w:r>
            </w:ins>
          </w:p>
        </w:tc>
        <w:tc>
          <w:tcPr>
            <w:tcW w:w="547" w:type="pct"/>
          </w:tcPr>
          <w:p w:rsidR="002870FC" w:rsidRPr="005E2366" w:rsidRDefault="002870FC" w:rsidP="002870FC">
            <w:pPr>
              <w:pStyle w:val="TAC"/>
              <w:rPr>
                <w:rFonts w:cs="Arial"/>
              </w:rPr>
            </w:pPr>
            <w:r>
              <w:rPr>
                <w:rFonts w:cs="Arial"/>
              </w:rPr>
              <w:t>2</w:t>
            </w:r>
            <w:r w:rsidRPr="005E2366">
              <w:rPr>
                <w:rFonts w:cs="Arial"/>
              </w:rPr>
              <w:t>5</w:t>
            </w:r>
          </w:p>
          <w:p w:rsidR="002870FC" w:rsidRPr="005E2366" w:rsidRDefault="002870FC" w:rsidP="002870FC">
            <w:pPr>
              <w:pStyle w:val="TAC"/>
              <w:rPr>
                <w:rFonts w:cs="Arial"/>
              </w:rPr>
            </w:pPr>
            <w:r w:rsidRPr="005E2366">
              <w:rPr>
                <w:rFonts w:cs="Arial"/>
              </w:rPr>
              <w:t>/</w:t>
            </w:r>
          </w:p>
          <w:p w:rsidR="002870FC" w:rsidRPr="005E2366" w:rsidRDefault="002870FC" w:rsidP="002870FC">
            <w:pPr>
              <w:pStyle w:val="TAC"/>
              <w:rPr>
                <w:rFonts w:cs="Arial"/>
              </w:rPr>
            </w:pPr>
            <w:r>
              <w:rPr>
                <w:rFonts w:cs="Arial"/>
              </w:rPr>
              <w:t>-2</w:t>
            </w:r>
            <w:r w:rsidRPr="005E2366">
              <w:rPr>
                <w:rFonts w:cs="Arial"/>
              </w:rPr>
              <w:t>5</w:t>
            </w:r>
          </w:p>
        </w:tc>
      </w:tr>
      <w:tr w:rsidR="00077628" w:rsidRPr="00795ABE" w:rsidTr="00A83838">
        <w:trPr>
          <w:trHeight w:val="398"/>
          <w:jc w:val="center"/>
        </w:trPr>
        <w:tc>
          <w:tcPr>
            <w:tcW w:w="1" w:type="pct"/>
            <w:gridSpan w:val="10"/>
          </w:tcPr>
          <w:p w:rsidR="00077628" w:rsidRDefault="00077628" w:rsidP="002870FC">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077628" w:rsidRPr="005E2366" w:rsidRDefault="00077628" w:rsidP="002870FC">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25pt;height:14.1pt" o:ole="">
                  <v:imagedata r:id="rId8" o:title=""/>
                </v:shape>
                <o:OLEObject Type="Embed" ProgID="Equation.3" ShapeID="_x0000_i1025" DrawAspect="Content" ObjectID="_1634740895" r:id="rId9"/>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 w:rsidR="00781EB6" w:rsidRPr="00795ABE" w:rsidRDefault="00781EB6" w:rsidP="00781EB6">
      <w:pPr>
        <w:pStyle w:val="TH"/>
      </w:pPr>
      <w:r w:rsidRPr="00795ABE">
        <w:t xml:space="preserve">Table </w:t>
      </w:r>
      <w:r w:rsidR="00EB50F9">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p>
    <w:tbl>
      <w:tblPr>
        <w:tblW w:w="5000" w:type="pct"/>
        <w:tblLook w:val="01E0" w:firstRow="1" w:lastRow="1" w:firstColumn="1" w:lastColumn="1" w:noHBand="0" w:noVBand="0"/>
      </w:tblPr>
      <w:tblGrid>
        <w:gridCol w:w="1226"/>
        <w:gridCol w:w="628"/>
        <w:gridCol w:w="882"/>
        <w:gridCol w:w="882"/>
        <w:gridCol w:w="994"/>
        <w:gridCol w:w="882"/>
        <w:gridCol w:w="882"/>
        <w:gridCol w:w="886"/>
        <w:gridCol w:w="880"/>
        <w:gridCol w:w="877"/>
      </w:tblGrid>
      <w:tr w:rsidR="000C7322" w:rsidRPr="00795ABE" w:rsidTr="000C7322">
        <w:tc>
          <w:tcPr>
            <w:tcW w:w="680"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Rx Parameter</w:t>
            </w:r>
          </w:p>
        </w:tc>
        <w:tc>
          <w:tcPr>
            <w:tcW w:w="348"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 xml:space="preserve">Units </w:t>
            </w:r>
          </w:p>
        </w:tc>
        <w:tc>
          <w:tcPr>
            <w:tcW w:w="3972" w:type="pct"/>
            <w:gridSpan w:val="8"/>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Channel bandwidth</w:t>
            </w:r>
          </w:p>
        </w:tc>
      </w:tr>
      <w:tr w:rsidR="000C7322" w:rsidRPr="00795ABE" w:rsidTr="000C7322">
        <w:tc>
          <w:tcPr>
            <w:tcW w:w="680" w:type="pct"/>
            <w:vMerge/>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p>
        </w:tc>
        <w:tc>
          <w:tcPr>
            <w:tcW w:w="348" w:type="pct"/>
            <w:vMerge/>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 xml:space="preserve">1.4 MHz </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3 MHz</w:t>
            </w:r>
          </w:p>
        </w:tc>
        <w:tc>
          <w:tcPr>
            <w:tcW w:w="551"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5 MHz</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10 MHz</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15 MHz</w:t>
            </w:r>
          </w:p>
        </w:tc>
        <w:tc>
          <w:tcPr>
            <w:tcW w:w="491"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20 MHz</w:t>
            </w:r>
          </w:p>
        </w:tc>
        <w:tc>
          <w:tcPr>
            <w:tcW w:w="488" w:type="pct"/>
            <w:tcBorders>
              <w:top w:val="single" w:sz="4" w:space="0" w:color="auto"/>
              <w:left w:val="single" w:sz="4" w:space="0" w:color="auto"/>
              <w:bottom w:val="single" w:sz="4" w:space="0" w:color="auto"/>
              <w:right w:val="single" w:sz="4" w:space="0" w:color="auto"/>
            </w:tcBorders>
          </w:tcPr>
          <w:p w:rsidR="000C7322" w:rsidRPr="000C7322" w:rsidRDefault="000C7322" w:rsidP="00781EB6">
            <w:pPr>
              <w:pStyle w:val="TAH"/>
              <w:rPr>
                <w:rFonts w:eastAsiaTheme="minorEastAsia" w:cs="Arial"/>
                <w:lang w:eastAsia="ko-KR"/>
              </w:rPr>
            </w:pPr>
            <w:ins w:id="136" w:author="Suhwan Lim" w:date="2019-11-04T22:57:00Z">
              <w:r>
                <w:rPr>
                  <w:rFonts w:eastAsiaTheme="minorEastAsia" w:cs="Arial" w:hint="eastAsia"/>
                  <w:lang w:eastAsia="ko-KR"/>
                </w:rPr>
                <w:t>30 M</w:t>
              </w:r>
              <w:r>
                <w:rPr>
                  <w:rFonts w:eastAsiaTheme="minorEastAsia" w:cs="Arial"/>
                  <w:lang w:eastAsia="ko-KR"/>
                </w:rPr>
                <w:t>Hz</w:t>
              </w:r>
            </w:ins>
          </w:p>
        </w:tc>
        <w:tc>
          <w:tcPr>
            <w:tcW w:w="486"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Pr>
                <w:rFonts w:cs="Arial"/>
              </w:rPr>
              <w:t>4</w:t>
            </w:r>
            <w:r w:rsidRPr="005E2366">
              <w:rPr>
                <w:rFonts w:cs="Arial"/>
              </w:rPr>
              <w:t>0 MHz</w:t>
            </w:r>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L"/>
              <w:rPr>
                <w:rFonts w:cs="Arial"/>
                <w:i/>
                <w:lang w:eastAsia="en-US"/>
              </w:rPr>
            </w:pPr>
            <w:r w:rsidRPr="005E2366">
              <w:rPr>
                <w:rFonts w:cs="Arial"/>
                <w:lang w:eastAsia="en-US"/>
              </w:rPr>
              <w:t>Power in Transmission Bandwidth Configuration</w:t>
            </w:r>
          </w:p>
        </w:tc>
        <w:tc>
          <w:tcPr>
            <w:tcW w:w="348"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r w:rsidRPr="005E2366">
              <w:rPr>
                <w:rFonts w:cs="Arial"/>
              </w:rPr>
              <w:t>dBm</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55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pPr>
              <w:pStyle w:val="TAC"/>
              <w:rPr>
                <w:rFonts w:cs="Arial"/>
              </w:rPr>
            </w:pPr>
            <w:r w:rsidRPr="005E2366">
              <w:rPr>
                <w:rFonts w:cs="Arial"/>
              </w:rPr>
              <w:t>-5</w:t>
            </w:r>
            <w:r>
              <w:rPr>
                <w:rFonts w:cs="Arial"/>
              </w:rPr>
              <w:t>3</w:t>
            </w:r>
            <w:r w:rsidRPr="005E2366">
              <w:rPr>
                <w:rFonts w:cs="Arial"/>
              </w:rPr>
              <w:t>.5</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r>
              <w:rPr>
                <w:rFonts w:cs="Arial"/>
              </w:rPr>
              <w:t>-47</w:t>
            </w:r>
            <w:r w:rsidRPr="005E2366">
              <w:rPr>
                <w:rFonts w:cs="Arial"/>
              </w:rPr>
              <w:t>.5</w:t>
            </w:r>
          </w:p>
        </w:tc>
        <w:tc>
          <w:tcPr>
            <w:tcW w:w="488" w:type="pct"/>
            <w:tcBorders>
              <w:top w:val="single" w:sz="4" w:space="0" w:color="auto"/>
              <w:left w:val="single" w:sz="4" w:space="0" w:color="auto"/>
              <w:bottom w:val="single" w:sz="4" w:space="0" w:color="auto"/>
              <w:right w:val="single" w:sz="4" w:space="0" w:color="auto"/>
            </w:tcBorders>
            <w:vAlign w:val="center"/>
          </w:tcPr>
          <w:p w:rsidR="000C7322" w:rsidRPr="000C7322" w:rsidRDefault="000C7322" w:rsidP="000C7322">
            <w:pPr>
              <w:pStyle w:val="TAC"/>
              <w:rPr>
                <w:rFonts w:eastAsiaTheme="minorEastAsia" w:cs="Arial"/>
                <w:lang w:eastAsia="ko-KR"/>
              </w:rPr>
            </w:pPr>
            <w:ins w:id="137" w:author="Suhwan Lim" w:date="2019-11-04T23:05:00Z">
              <w:r>
                <w:rPr>
                  <w:rFonts w:eastAsiaTheme="minorEastAsia" w:cs="Arial" w:hint="eastAsia"/>
                  <w:lang w:eastAsia="ko-KR"/>
                </w:rPr>
                <w:t>-4</w:t>
              </w:r>
              <w:r>
                <w:rPr>
                  <w:rFonts w:eastAsiaTheme="minorEastAsia" w:cs="Arial"/>
                  <w:lang w:eastAsia="ko-KR"/>
                </w:rPr>
                <w:t>6</w:t>
              </w:r>
            </w:ins>
          </w:p>
        </w:tc>
        <w:tc>
          <w:tcPr>
            <w:tcW w:w="486"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pPr>
              <w:pStyle w:val="TAC"/>
              <w:rPr>
                <w:rFonts w:cs="Arial"/>
              </w:rPr>
            </w:pPr>
            <w:r>
              <w:rPr>
                <w:rFonts w:cs="Arial"/>
              </w:rPr>
              <w:t>-44</w:t>
            </w:r>
            <w:del w:id="138" w:author="Suhwan Lim" w:date="2019-11-04T23:05:00Z">
              <w:r w:rsidRPr="005E2366" w:rsidDel="000C7322">
                <w:rPr>
                  <w:rFonts w:cs="Arial"/>
                </w:rPr>
                <w:delText>.5</w:delText>
              </w:r>
            </w:del>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vAlign w:val="bottom"/>
          </w:tcPr>
          <w:p w:rsidR="000C7322" w:rsidRPr="005E2366" w:rsidRDefault="000C7322" w:rsidP="00EB50F9">
            <w:pPr>
              <w:pStyle w:val="TAL"/>
              <w:rPr>
                <w:rFonts w:cs="Arial"/>
                <w:lang w:eastAsia="en-US"/>
              </w:rPr>
            </w:pPr>
            <w:r w:rsidRPr="005E2366">
              <w:rPr>
                <w:rFonts w:cs="Arial"/>
                <w:lang w:eastAsia="en-US"/>
              </w:rPr>
              <w:t>P</w:t>
            </w:r>
            <w:r w:rsidRPr="005E2366">
              <w:rPr>
                <w:rFonts w:cs="Arial"/>
                <w:vertAlign w:val="subscript"/>
                <w:lang w:eastAsia="en-US"/>
              </w:rPr>
              <w:t>Interferer</w:t>
            </w:r>
          </w:p>
        </w:tc>
        <w:tc>
          <w:tcPr>
            <w:tcW w:w="348"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dBm</w:t>
            </w:r>
          </w:p>
        </w:tc>
        <w:tc>
          <w:tcPr>
            <w:tcW w:w="3972" w:type="pct"/>
            <w:gridSpan w:val="8"/>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ins w:id="139" w:author="Suhwan Lim" w:date="2019-11-04T23:03:00Z">
              <w:r>
                <w:rPr>
                  <w:rFonts w:cs="Arial"/>
                </w:rPr>
                <w:t xml:space="preserve">[-22 ~ </w:t>
              </w:r>
            </w:ins>
            <w:r w:rsidRPr="005E2366">
              <w:rPr>
                <w:rFonts w:cs="Arial"/>
              </w:rPr>
              <w:t>-25</w:t>
            </w:r>
            <w:ins w:id="140" w:author="Suhwan Lim" w:date="2019-11-04T23:04:00Z">
              <w:r>
                <w:rPr>
                  <w:rFonts w:cs="Arial"/>
                </w:rPr>
                <w:t>]</w:t>
              </w:r>
            </w:ins>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L"/>
              <w:rPr>
                <w:rFonts w:cs="Arial"/>
                <w:lang w:eastAsia="en-US"/>
              </w:rPr>
            </w:pPr>
            <w:r w:rsidRPr="005E2366">
              <w:rPr>
                <w:rFonts w:cs="Arial"/>
                <w:lang w:eastAsia="en-US"/>
              </w:rPr>
              <w:t>BW</w:t>
            </w:r>
            <w:r w:rsidRPr="005E2366">
              <w:rPr>
                <w:rFonts w:cs="Arial"/>
                <w:vertAlign w:val="subscript"/>
                <w:lang w:eastAsia="en-US"/>
              </w:rPr>
              <w:t xml:space="preserve">Interferer </w:t>
            </w:r>
          </w:p>
        </w:tc>
        <w:tc>
          <w:tcPr>
            <w:tcW w:w="348"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MHz</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55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lang w:eastAsia="zh-CN"/>
              </w:rPr>
            </w:pPr>
            <w:r w:rsidRPr="005E2366">
              <w:rPr>
                <w:rFonts w:cs="Arial" w:hint="eastAsia"/>
                <w:lang w:eastAsia="zh-CN"/>
              </w:rPr>
              <w:t>10</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lang w:eastAsia="zh-CN"/>
              </w:rPr>
            </w:pPr>
            <w:r w:rsidRPr="005E2366">
              <w:rPr>
                <w:rFonts w:cs="Arial" w:hint="eastAsia"/>
                <w:lang w:eastAsia="zh-CN"/>
              </w:rPr>
              <w:t>10</w:t>
            </w:r>
          </w:p>
        </w:tc>
        <w:tc>
          <w:tcPr>
            <w:tcW w:w="488" w:type="pct"/>
            <w:tcBorders>
              <w:top w:val="single" w:sz="4" w:space="0" w:color="auto"/>
              <w:left w:val="single" w:sz="4" w:space="0" w:color="auto"/>
              <w:bottom w:val="single" w:sz="4" w:space="0" w:color="auto"/>
              <w:right w:val="single" w:sz="4" w:space="0" w:color="auto"/>
            </w:tcBorders>
          </w:tcPr>
          <w:p w:rsidR="000C7322" w:rsidRDefault="000C7322" w:rsidP="00EB50F9">
            <w:pPr>
              <w:pStyle w:val="TAC"/>
              <w:rPr>
                <w:rFonts w:eastAsiaTheme="minorEastAsia" w:cs="Arial"/>
                <w:lang w:eastAsia="ko-KR"/>
              </w:rPr>
            </w:pPr>
            <w:ins w:id="141" w:author="Suhwan Lim" w:date="2019-11-04T23:05:00Z">
              <w:r>
                <w:rPr>
                  <w:rFonts w:eastAsiaTheme="minorEastAsia" w:cs="Arial" w:hint="eastAsia"/>
                  <w:lang w:eastAsia="ko-KR"/>
                </w:rPr>
                <w:t>1</w:t>
              </w:r>
              <w:r>
                <w:rPr>
                  <w:rFonts w:eastAsiaTheme="minorEastAsia" w:cs="Arial"/>
                  <w:lang w:eastAsia="ko-KR"/>
                </w:rPr>
                <w:t>0</w:t>
              </w:r>
            </w:ins>
          </w:p>
        </w:tc>
        <w:tc>
          <w:tcPr>
            <w:tcW w:w="486" w:type="pct"/>
            <w:tcBorders>
              <w:top w:val="single" w:sz="4" w:space="0" w:color="auto"/>
              <w:left w:val="single" w:sz="4" w:space="0" w:color="auto"/>
              <w:bottom w:val="single" w:sz="4" w:space="0" w:color="auto"/>
              <w:right w:val="single" w:sz="4" w:space="0" w:color="auto"/>
            </w:tcBorders>
          </w:tcPr>
          <w:p w:rsidR="000C7322" w:rsidRPr="00A1424B" w:rsidRDefault="000C7322" w:rsidP="00EB50F9">
            <w:pPr>
              <w:pStyle w:val="TAC"/>
              <w:rPr>
                <w:rFonts w:eastAsiaTheme="minorEastAsia" w:cs="Arial"/>
                <w:lang w:eastAsia="ko-KR"/>
              </w:rPr>
            </w:pPr>
            <w:r>
              <w:rPr>
                <w:rFonts w:eastAsiaTheme="minorEastAsia" w:cs="Arial" w:hint="eastAsia"/>
                <w:lang w:eastAsia="ko-KR"/>
              </w:rPr>
              <w:t>10</w:t>
            </w:r>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L"/>
              <w:rPr>
                <w:rFonts w:cs="Arial"/>
                <w:i/>
                <w:lang w:eastAsia="en-US"/>
              </w:rPr>
            </w:pPr>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p>
        </w:tc>
        <w:tc>
          <w:tcPr>
            <w:tcW w:w="348"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MHz</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551"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hint="eastAsia"/>
                <w:lang w:eastAsia="zh-CN"/>
              </w:rPr>
              <w:t>10</w:t>
            </w:r>
          </w:p>
          <w:p w:rsidR="000C7322" w:rsidRPr="005E2366" w:rsidRDefault="000C7322" w:rsidP="00EB50F9">
            <w:pPr>
              <w:pStyle w:val="TAC"/>
              <w:rPr>
                <w:rFonts w:cs="Arial"/>
              </w:rPr>
            </w:pPr>
            <w:r w:rsidRPr="005E2366">
              <w:rPr>
                <w:rFonts w:cs="Arial"/>
              </w:rPr>
              <w:t>/</w:t>
            </w:r>
          </w:p>
          <w:p w:rsidR="000C7322" w:rsidRPr="005E2366" w:rsidRDefault="000C7322" w:rsidP="00BE01AD">
            <w:pPr>
              <w:pStyle w:val="TAC"/>
              <w:rPr>
                <w:rFonts w:cs="Arial"/>
              </w:rPr>
            </w:pPr>
            <w:r w:rsidRPr="005E2366">
              <w:rPr>
                <w:rFonts w:cs="Arial"/>
              </w:rPr>
              <w:t>-</w:t>
            </w:r>
            <w:r w:rsidRPr="005E2366">
              <w:rPr>
                <w:rFonts w:cs="Arial" w:hint="eastAsia"/>
                <w:lang w:eastAsia="zh-CN"/>
              </w:rPr>
              <w:t>10</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15</w:t>
            </w:r>
          </w:p>
          <w:p w:rsidR="000C7322" w:rsidRPr="005E2366" w:rsidRDefault="000C7322" w:rsidP="00EB50F9">
            <w:pPr>
              <w:pStyle w:val="TAC"/>
              <w:rPr>
                <w:rFonts w:cs="Arial"/>
              </w:rPr>
            </w:pPr>
            <w:r w:rsidRPr="005E2366">
              <w:rPr>
                <w:rFonts w:cs="Arial"/>
              </w:rPr>
              <w:t>/</w:t>
            </w:r>
          </w:p>
          <w:p w:rsidR="000C7322" w:rsidRPr="005E2366" w:rsidRDefault="000C7322" w:rsidP="00BE01AD">
            <w:pPr>
              <w:pStyle w:val="TAC"/>
              <w:rPr>
                <w:rFonts w:cs="Arial"/>
              </w:rPr>
            </w:pPr>
            <w:r w:rsidRPr="005E2366">
              <w:rPr>
                <w:rFonts w:cs="Arial"/>
              </w:rPr>
              <w:t>-15</w:t>
            </w:r>
          </w:p>
        </w:tc>
        <w:tc>
          <w:tcPr>
            <w:tcW w:w="488" w:type="pct"/>
            <w:tcBorders>
              <w:top w:val="single" w:sz="4" w:space="0" w:color="auto"/>
              <w:left w:val="single" w:sz="4" w:space="0" w:color="auto"/>
              <w:bottom w:val="single" w:sz="4" w:space="0" w:color="auto"/>
              <w:right w:val="single" w:sz="4" w:space="0" w:color="auto"/>
            </w:tcBorders>
          </w:tcPr>
          <w:p w:rsidR="000C7322" w:rsidRPr="005E2366" w:rsidRDefault="000C7322" w:rsidP="000C7322">
            <w:pPr>
              <w:pStyle w:val="TAC"/>
              <w:rPr>
                <w:ins w:id="142" w:author="Suhwan Lim" w:date="2019-11-04T23:05:00Z"/>
                <w:rFonts w:cs="Arial"/>
              </w:rPr>
            </w:pPr>
            <w:ins w:id="143" w:author="Suhwan Lim" w:date="2019-11-04T23:05:00Z">
              <w:r>
                <w:rPr>
                  <w:rFonts w:cs="Arial" w:hint="eastAsia"/>
                  <w:lang w:eastAsia="zh-CN"/>
                </w:rPr>
                <w:t>2</w:t>
              </w:r>
              <w:r w:rsidRPr="005E2366">
                <w:rPr>
                  <w:rFonts w:cs="Arial" w:hint="eastAsia"/>
                  <w:lang w:eastAsia="zh-CN"/>
                </w:rPr>
                <w:t>0</w:t>
              </w:r>
            </w:ins>
          </w:p>
          <w:p w:rsidR="000C7322" w:rsidRPr="005E2366" w:rsidRDefault="000C7322" w:rsidP="000C7322">
            <w:pPr>
              <w:pStyle w:val="TAC"/>
              <w:rPr>
                <w:ins w:id="144" w:author="Suhwan Lim" w:date="2019-11-04T23:05:00Z"/>
                <w:rFonts w:cs="Arial"/>
              </w:rPr>
            </w:pPr>
            <w:ins w:id="145" w:author="Suhwan Lim" w:date="2019-11-04T23:05:00Z">
              <w:r w:rsidRPr="005E2366">
                <w:rPr>
                  <w:rFonts w:cs="Arial"/>
                </w:rPr>
                <w:t>/</w:t>
              </w:r>
            </w:ins>
          </w:p>
          <w:p w:rsidR="000C7322" w:rsidRPr="001C25C4" w:rsidRDefault="000C7322" w:rsidP="000C7322">
            <w:pPr>
              <w:pStyle w:val="TAC"/>
              <w:rPr>
                <w:rFonts w:eastAsiaTheme="minorEastAsia" w:cs="Arial"/>
                <w:lang w:eastAsia="ko-KR"/>
              </w:rPr>
            </w:pPr>
            <w:ins w:id="146" w:author="Suhwan Lim" w:date="2019-11-04T23:05:00Z">
              <w:r w:rsidRPr="005E2366">
                <w:rPr>
                  <w:rFonts w:cs="Arial"/>
                </w:rPr>
                <w:t>-</w:t>
              </w:r>
              <w:r>
                <w:rPr>
                  <w:rFonts w:cs="Arial" w:hint="eastAsia"/>
                  <w:lang w:eastAsia="zh-CN"/>
                </w:rPr>
                <w:t>2</w:t>
              </w:r>
              <w:r w:rsidRPr="005E2366">
                <w:rPr>
                  <w:rFonts w:cs="Arial" w:hint="eastAsia"/>
                  <w:lang w:eastAsia="zh-CN"/>
                </w:rPr>
                <w:t>0</w:t>
              </w:r>
            </w:ins>
          </w:p>
        </w:tc>
        <w:tc>
          <w:tcPr>
            <w:tcW w:w="486"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Pr>
                <w:rFonts w:cs="Arial"/>
              </w:rPr>
              <w:t>2</w:t>
            </w:r>
            <w:r w:rsidRPr="005E2366">
              <w:rPr>
                <w:rFonts w:cs="Arial"/>
              </w:rPr>
              <w:t>5</w:t>
            </w:r>
          </w:p>
          <w:p w:rsidR="000C7322" w:rsidRPr="005E2366" w:rsidRDefault="000C7322" w:rsidP="00EB50F9">
            <w:pPr>
              <w:pStyle w:val="TAC"/>
              <w:rPr>
                <w:rFonts w:cs="Arial"/>
              </w:rPr>
            </w:pPr>
            <w:r w:rsidRPr="005E2366">
              <w:rPr>
                <w:rFonts w:cs="Arial"/>
              </w:rPr>
              <w:t>/</w:t>
            </w:r>
          </w:p>
          <w:p w:rsidR="000C7322" w:rsidRPr="005E2366" w:rsidRDefault="000C7322" w:rsidP="00BE01AD">
            <w:pPr>
              <w:pStyle w:val="TAC"/>
              <w:rPr>
                <w:rFonts w:cs="Arial"/>
              </w:rPr>
            </w:pPr>
            <w:r>
              <w:rPr>
                <w:rFonts w:cs="Arial"/>
              </w:rPr>
              <w:t>-2</w:t>
            </w:r>
            <w:r w:rsidRPr="005E2366">
              <w:rPr>
                <w:rFonts w:cs="Arial"/>
              </w:rPr>
              <w:t>5</w:t>
            </w:r>
          </w:p>
        </w:tc>
      </w:tr>
      <w:tr w:rsidR="00077628" w:rsidRPr="00795ABE" w:rsidTr="00185489">
        <w:trPr>
          <w:trHeight w:val="398"/>
        </w:trPr>
        <w:tc>
          <w:tcPr>
            <w:tcW w:w="1" w:type="pct"/>
            <w:gridSpan w:val="10"/>
            <w:tcBorders>
              <w:top w:val="single" w:sz="4" w:space="0" w:color="auto"/>
              <w:left w:val="single" w:sz="4" w:space="0" w:color="auto"/>
              <w:bottom w:val="single" w:sz="4" w:space="0" w:color="auto"/>
              <w:right w:val="single" w:sz="4" w:space="0" w:color="auto"/>
            </w:tcBorders>
          </w:tcPr>
          <w:p w:rsidR="00077628" w:rsidRDefault="00077628">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077628" w:rsidRPr="005E2366" w:rsidRDefault="00077628">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6" type="#_x0000_t75" style="width:114.25pt;height:14.1pt" o:ole="">
                  <v:imagedata r:id="rId8" o:title=""/>
                </v:shape>
                <o:OLEObject Type="Embed" ProgID="Equation.3" ShapeID="_x0000_i1026" DrawAspect="Content" ObjectID="_1634740896" r:id="rId10"/>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47" w:name="_Toc463997786"/>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.4</w:t>
      </w:r>
      <w:r w:rsidR="00781EB6" w:rsidRPr="00BB6C1E">
        <w:rPr>
          <w:rFonts w:ascii="Arial" w:eastAsiaTheme="minorEastAsia" w:hAnsi="Arial"/>
          <w:sz w:val="28"/>
          <w:szCs w:val="28"/>
          <w:lang w:eastAsia="x-none"/>
        </w:rPr>
        <w:tab/>
        <w:t>Blocking characteristics</w:t>
      </w:r>
      <w:bookmarkEnd w:id="147"/>
      <w:r w:rsidRPr="00BB6C1E">
        <w:rPr>
          <w:rFonts w:ascii="Arial" w:eastAsiaTheme="minorEastAsia" w:hAnsi="Arial"/>
          <w:sz w:val="28"/>
          <w:szCs w:val="28"/>
          <w:lang w:eastAsia="x-none"/>
        </w:rPr>
        <w:t>]</w:t>
      </w:r>
    </w:p>
    <w:p w:rsidR="00781EB6" w:rsidRPr="00A1424B" w:rsidRDefault="001652FE" w:rsidP="00A1424B">
      <w:pPr>
        <w:pStyle w:val="4"/>
        <w:numPr>
          <w:ilvl w:val="0"/>
          <w:numId w:val="0"/>
        </w:numPr>
        <w:ind w:left="864"/>
        <w:rPr>
          <w:rFonts w:ascii="Arial" w:eastAsiaTheme="minorEastAsia" w:hAnsi="Arial"/>
          <w:lang w:eastAsia="x-none"/>
        </w:rPr>
      </w:pPr>
      <w:bookmarkStart w:id="148" w:name="_Toc463997787"/>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.4.1</w:t>
      </w:r>
      <w:r w:rsidR="00781EB6" w:rsidRPr="00BB6C1E">
        <w:rPr>
          <w:rFonts w:ascii="Arial" w:eastAsiaTheme="minorEastAsia" w:hAnsi="Arial"/>
          <w:b w:val="0"/>
          <w:lang w:eastAsia="x-none"/>
        </w:rPr>
        <w:tab/>
        <w:t>In-band blocking</w:t>
      </w:r>
      <w:bookmarkEnd w:id="148"/>
      <w:r w:rsidRPr="00BB6C1E">
        <w:rPr>
          <w:rFonts w:ascii="Arial" w:eastAsiaTheme="minorEastAsia" w:hAnsi="Arial"/>
          <w:b w:val="0"/>
          <w:lang w:eastAsia="x-none"/>
        </w:rPr>
        <w:t>]</w:t>
      </w:r>
    </w:p>
    <w:p w:rsidR="00EB50F9" w:rsidRDefault="00781EB6" w:rsidP="00781EB6">
      <w:pPr>
        <w:rPr>
          <w:lang w:val="en-US" w:eastAsia="zh-CN"/>
        </w:rPr>
      </w:pPr>
      <w:r w:rsidRPr="00795ABE">
        <w:rPr>
          <w:rFonts w:hint="eastAsia"/>
          <w:lang w:eastAsia="zh-CN"/>
        </w:rPr>
        <w:t>In EN 302 571, t</w:t>
      </w:r>
      <w:r w:rsidRPr="00795ABE">
        <w:t>he blocking level shall not be less than -30 dBm.</w:t>
      </w:r>
      <w:r w:rsidRPr="00795ABE">
        <w:rPr>
          <w:rFonts w:hint="eastAsia"/>
          <w:lang w:eastAsia="zh-CN"/>
        </w:rPr>
        <w:t xml:space="preserve"> And the b</w:t>
      </w:r>
      <w:r w:rsidRPr="00795ABE">
        <w:rPr>
          <w:rFonts w:hint="eastAsia"/>
          <w:lang w:eastAsia="ko-KR"/>
        </w:rPr>
        <w:t xml:space="preserve">locking </w:t>
      </w:r>
      <w:r w:rsidRPr="00795ABE">
        <w:rPr>
          <w:lang w:val="en-US"/>
        </w:rPr>
        <w:t>is tested at ± 50 MHz, ± 100 MHz, and ± 200 MHz</w:t>
      </w:r>
      <w:r w:rsidRPr="00795ABE">
        <w:rPr>
          <w:rFonts w:hint="eastAsia"/>
          <w:lang w:val="en-US" w:eastAsia="zh-CN"/>
        </w:rPr>
        <w:t xml:space="preserve"> frequency offset</w:t>
      </w:r>
      <w:r w:rsidRPr="00795ABE">
        <w:rPr>
          <w:lang w:val="en-US"/>
        </w:rPr>
        <w:t xml:space="preserve">. Blocking testing shall be performed at least at 6 different frequency offset positions. </w:t>
      </w:r>
      <w:r w:rsidRPr="00795ABE">
        <w:rPr>
          <w:rFonts w:hint="eastAsia"/>
          <w:lang w:val="en-US" w:eastAsia="zh-CN"/>
        </w:rPr>
        <w:t>The blocking level is larger than exiting case 2 blocking interferer in the specification, which is in the second alternate channel offset from the wanted signal. Considering the t</w:t>
      </w:r>
      <w:r w:rsidR="00EB50F9">
        <w:rPr>
          <w:rFonts w:hint="eastAsia"/>
          <w:lang w:val="en-US" w:eastAsia="zh-CN"/>
        </w:rPr>
        <w:t>otal 70MHz band width of the V2X</w:t>
      </w:r>
      <w:r w:rsidRPr="00795ABE">
        <w:rPr>
          <w:rFonts w:hint="eastAsia"/>
          <w:lang w:val="en-US" w:eastAsia="zh-CN"/>
        </w:rPr>
        <w:t xml:space="preserve"> band, </w:t>
      </w:r>
      <w:r w:rsidRPr="00795ABE">
        <w:rPr>
          <w:lang w:val="en-US"/>
        </w:rPr>
        <w:t>± 50 MHz</w:t>
      </w:r>
      <w:r w:rsidRPr="00795ABE">
        <w:rPr>
          <w:rFonts w:hint="eastAsia"/>
          <w:lang w:val="en-US" w:eastAsia="zh-CN"/>
        </w:rPr>
        <w:t xml:space="preserve"> is already outside the operating band or close at the band edge depends on the placement of the carrier. </w:t>
      </w:r>
    </w:p>
    <w:p w:rsidR="00781EB6" w:rsidRPr="00795ABE" w:rsidRDefault="00EB50F9" w:rsidP="00781EB6">
      <w:pPr>
        <w:rPr>
          <w:lang w:val="en-US" w:eastAsia="zh-CN"/>
        </w:rPr>
      </w:pPr>
      <w:r>
        <w:rPr>
          <w:lang w:val="en-US" w:eastAsia="zh-CN"/>
        </w:rPr>
        <w:t xml:space="preserve">RAN4 reuse the In-band blocking requirements in LTE V2X UE as shown in </w:t>
      </w:r>
      <w:r w:rsidR="00781EB6" w:rsidRPr="00795ABE">
        <w:rPr>
          <w:rFonts w:hint="eastAsia"/>
          <w:lang w:val="en-US" w:eastAsia="zh-CN"/>
        </w:rPr>
        <w:t xml:space="preserve">Table </w:t>
      </w:r>
      <w:r>
        <w:rPr>
          <w:rFonts w:hint="eastAsia"/>
          <w:lang w:eastAsia="zh-CN"/>
        </w:rPr>
        <w:t>9.1</w:t>
      </w:r>
      <w:r w:rsidR="00781EB6" w:rsidRPr="00795ABE">
        <w:rPr>
          <w:rFonts w:hint="eastAsia"/>
          <w:lang w:eastAsia="zh-CN"/>
        </w:rPr>
        <w:t xml:space="preserve">.4.1-1 </w:t>
      </w:r>
      <w:r w:rsidR="00781EB6" w:rsidRPr="00795ABE">
        <w:rPr>
          <w:rFonts w:hint="eastAsia"/>
          <w:lang w:val="en-US" w:eastAsia="zh-CN"/>
        </w:rPr>
        <w:t xml:space="preserve">and Table </w:t>
      </w:r>
      <w:r>
        <w:rPr>
          <w:rFonts w:hint="eastAsia"/>
          <w:lang w:eastAsia="zh-CN"/>
        </w:rPr>
        <w:t>9.1</w:t>
      </w:r>
      <w:r w:rsidR="00781EB6" w:rsidRPr="00795ABE">
        <w:rPr>
          <w:rFonts w:hint="eastAsia"/>
          <w:lang w:eastAsia="zh-CN"/>
        </w:rPr>
        <w:t>.4.1-</w:t>
      </w:r>
      <w:r w:rsidR="00781EB6" w:rsidRPr="00795ABE">
        <w:rPr>
          <w:rFonts w:hint="eastAsia"/>
          <w:lang w:val="en-US" w:eastAsia="zh-CN"/>
        </w:rPr>
        <w:t xml:space="preserve">2 </w:t>
      </w:r>
      <w:r>
        <w:rPr>
          <w:lang w:val="en-US" w:eastAsia="zh-CN"/>
        </w:rPr>
        <w:t xml:space="preserve">NR </w:t>
      </w:r>
      <w:r>
        <w:rPr>
          <w:rFonts w:hint="eastAsia"/>
          <w:lang w:val="en-US" w:eastAsia="zh-CN"/>
        </w:rPr>
        <w:t>V2X</w:t>
      </w:r>
      <w:r w:rsidR="00781EB6" w:rsidRPr="00795ABE">
        <w:rPr>
          <w:rFonts w:hint="eastAsia"/>
          <w:lang w:val="en-US" w:eastAsia="zh-CN"/>
        </w:rPr>
        <w:t xml:space="preserve">. </w:t>
      </w:r>
    </w:p>
    <w:p w:rsidR="00781EB6" w:rsidRPr="00795ABE" w:rsidRDefault="00781EB6" w:rsidP="00781EB6">
      <w:pPr>
        <w:pStyle w:val="TH"/>
        <w:rPr>
          <w:rFonts w:eastAsia="SimSun"/>
          <w:lang w:eastAsia="zh-CN"/>
        </w:rPr>
      </w:pPr>
      <w:r w:rsidRPr="00795ABE">
        <w:lastRenderedPageBreak/>
        <w:t xml:space="preserve">Table </w:t>
      </w:r>
      <w:r w:rsidR="00EB50F9">
        <w:rPr>
          <w:rFonts w:eastAsia="SimSun" w:hint="eastAsia"/>
          <w:lang w:eastAsia="zh-CN"/>
        </w:rPr>
        <w:t>9.1</w:t>
      </w:r>
      <w:r w:rsidRPr="00795ABE">
        <w:rPr>
          <w:rFonts w:eastAsia="SimSun" w:hint="eastAsia"/>
          <w:lang w:eastAsia="zh-CN"/>
        </w:rPr>
        <w:t>.4.1-1</w:t>
      </w:r>
      <w:r w:rsidRPr="00795ABE">
        <w:t xml:space="preserve">: In band blocking parameters for </w:t>
      </w:r>
      <w:r w:rsidRPr="00795ABE">
        <w:rPr>
          <w:rFonts w:eastAsia="SimSun" w:hint="eastAsia"/>
          <w:lang w:eastAsia="zh-CN"/>
        </w:rPr>
        <w:t>V2X</w:t>
      </w:r>
    </w:p>
    <w:tbl>
      <w:tblPr>
        <w:tblW w:w="10179"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627"/>
        <w:gridCol w:w="1005"/>
        <w:gridCol w:w="1003"/>
        <w:gridCol w:w="1128"/>
        <w:gridCol w:w="1013"/>
        <w:gridCol w:w="1008"/>
        <w:gridCol w:w="1005"/>
        <w:gridCol w:w="1005"/>
        <w:gridCol w:w="1009"/>
        <w:tblGridChange w:id="149">
          <w:tblGrid>
            <w:gridCol w:w="1376"/>
            <w:gridCol w:w="627"/>
            <w:gridCol w:w="29"/>
            <w:gridCol w:w="976"/>
            <w:gridCol w:w="400"/>
            <w:gridCol w:w="603"/>
            <w:gridCol w:w="24"/>
            <w:gridCol w:w="1005"/>
            <w:gridCol w:w="99"/>
            <w:gridCol w:w="904"/>
            <w:gridCol w:w="109"/>
            <w:gridCol w:w="1008"/>
            <w:gridCol w:w="11"/>
            <w:gridCol w:w="994"/>
            <w:gridCol w:w="19"/>
            <w:gridCol w:w="986"/>
            <w:gridCol w:w="22"/>
            <w:gridCol w:w="987"/>
            <w:gridCol w:w="18"/>
            <w:gridCol w:w="1005"/>
            <w:gridCol w:w="1009"/>
          </w:tblGrid>
        </w:tblGridChange>
      </w:tblGrid>
      <w:tr w:rsidR="000C7322" w:rsidRPr="00795ABE" w:rsidTr="005A481E">
        <w:trPr>
          <w:trHeight w:val="191"/>
        </w:trPr>
        <w:tc>
          <w:tcPr>
            <w:tcW w:w="1376" w:type="dxa"/>
            <w:vMerge w:val="restart"/>
          </w:tcPr>
          <w:p w:rsidR="000C7322" w:rsidRPr="005E2366" w:rsidRDefault="000C7322" w:rsidP="00781EB6">
            <w:pPr>
              <w:pStyle w:val="TAH"/>
              <w:rPr>
                <w:rFonts w:cs="Arial"/>
              </w:rPr>
            </w:pPr>
            <w:r w:rsidRPr="005E2366">
              <w:rPr>
                <w:rFonts w:cs="Arial"/>
              </w:rPr>
              <w:t>Rx parameter</w:t>
            </w:r>
          </w:p>
        </w:tc>
        <w:tc>
          <w:tcPr>
            <w:tcW w:w="627" w:type="dxa"/>
            <w:vMerge w:val="restart"/>
          </w:tcPr>
          <w:p w:rsidR="000C7322" w:rsidRPr="005E2366" w:rsidRDefault="000C7322" w:rsidP="00781EB6">
            <w:pPr>
              <w:pStyle w:val="TAH"/>
              <w:rPr>
                <w:rFonts w:cs="Arial"/>
              </w:rPr>
            </w:pPr>
            <w:r w:rsidRPr="005E2366">
              <w:rPr>
                <w:rFonts w:cs="Arial"/>
              </w:rPr>
              <w:t xml:space="preserve">Units </w:t>
            </w:r>
          </w:p>
        </w:tc>
        <w:tc>
          <w:tcPr>
            <w:tcW w:w="8176" w:type="dxa"/>
            <w:gridSpan w:val="8"/>
          </w:tcPr>
          <w:p w:rsidR="000C7322" w:rsidRPr="005E2366" w:rsidRDefault="000C7322" w:rsidP="00781EB6">
            <w:pPr>
              <w:pStyle w:val="TAH"/>
              <w:tabs>
                <w:tab w:val="center" w:pos="3368"/>
              </w:tabs>
              <w:jc w:val="left"/>
              <w:rPr>
                <w:rFonts w:cs="Arial"/>
              </w:rPr>
            </w:pPr>
            <w:r w:rsidRPr="005E2366">
              <w:rPr>
                <w:rFonts w:cs="Arial"/>
              </w:rPr>
              <w:tab/>
              <w:t>Channel bandwidth</w:t>
            </w:r>
          </w:p>
        </w:tc>
      </w:tr>
      <w:tr w:rsidR="000C7322" w:rsidRPr="00795ABE" w:rsidTr="000C7322">
        <w:trPr>
          <w:trHeight w:val="132"/>
        </w:trPr>
        <w:tc>
          <w:tcPr>
            <w:tcW w:w="1376" w:type="dxa"/>
            <w:vMerge/>
          </w:tcPr>
          <w:p w:rsidR="000C7322" w:rsidRPr="005E2366" w:rsidRDefault="000C7322" w:rsidP="00781EB6">
            <w:pPr>
              <w:pStyle w:val="TAH"/>
              <w:rPr>
                <w:rFonts w:cs="Arial"/>
              </w:rPr>
            </w:pPr>
          </w:p>
        </w:tc>
        <w:tc>
          <w:tcPr>
            <w:tcW w:w="627" w:type="dxa"/>
            <w:vMerge/>
          </w:tcPr>
          <w:p w:rsidR="000C7322" w:rsidRPr="005E2366" w:rsidRDefault="000C7322" w:rsidP="00781EB6">
            <w:pPr>
              <w:pStyle w:val="TAH"/>
              <w:rPr>
                <w:rFonts w:cs="Arial"/>
              </w:rPr>
            </w:pPr>
          </w:p>
        </w:tc>
        <w:tc>
          <w:tcPr>
            <w:tcW w:w="1005" w:type="dxa"/>
          </w:tcPr>
          <w:p w:rsidR="000C7322" w:rsidRPr="005E2366" w:rsidRDefault="000C7322" w:rsidP="00781EB6">
            <w:pPr>
              <w:pStyle w:val="TAH"/>
              <w:rPr>
                <w:rFonts w:cs="Arial"/>
              </w:rPr>
            </w:pPr>
            <w:r w:rsidRPr="005E2366">
              <w:rPr>
                <w:rFonts w:cs="Arial"/>
              </w:rPr>
              <w:t xml:space="preserve">1.4 MHz </w:t>
            </w:r>
          </w:p>
        </w:tc>
        <w:tc>
          <w:tcPr>
            <w:tcW w:w="1003" w:type="dxa"/>
          </w:tcPr>
          <w:p w:rsidR="000C7322" w:rsidRPr="005E2366" w:rsidRDefault="000C7322" w:rsidP="00781EB6">
            <w:pPr>
              <w:pStyle w:val="TAH"/>
              <w:rPr>
                <w:rFonts w:cs="Arial"/>
              </w:rPr>
            </w:pPr>
            <w:r w:rsidRPr="005E2366">
              <w:rPr>
                <w:rFonts w:cs="Arial"/>
              </w:rPr>
              <w:t>3 MHz</w:t>
            </w:r>
          </w:p>
        </w:tc>
        <w:tc>
          <w:tcPr>
            <w:tcW w:w="1128" w:type="dxa"/>
          </w:tcPr>
          <w:p w:rsidR="000C7322" w:rsidRPr="005E2366" w:rsidRDefault="000C7322" w:rsidP="00781EB6">
            <w:pPr>
              <w:pStyle w:val="TAH"/>
              <w:rPr>
                <w:rFonts w:cs="Arial"/>
              </w:rPr>
            </w:pPr>
            <w:r w:rsidRPr="005E2366">
              <w:rPr>
                <w:rFonts w:cs="Arial"/>
              </w:rPr>
              <w:t>5 MHz</w:t>
            </w:r>
          </w:p>
        </w:tc>
        <w:tc>
          <w:tcPr>
            <w:tcW w:w="1013" w:type="dxa"/>
          </w:tcPr>
          <w:p w:rsidR="000C7322" w:rsidRPr="005E2366" w:rsidRDefault="000C7322" w:rsidP="00781EB6">
            <w:pPr>
              <w:pStyle w:val="TAH"/>
              <w:rPr>
                <w:rFonts w:cs="Arial"/>
              </w:rPr>
            </w:pPr>
            <w:r w:rsidRPr="005E2366">
              <w:rPr>
                <w:rFonts w:cs="Arial"/>
              </w:rPr>
              <w:t>10 MHz</w:t>
            </w:r>
          </w:p>
        </w:tc>
        <w:tc>
          <w:tcPr>
            <w:tcW w:w="1008" w:type="dxa"/>
          </w:tcPr>
          <w:p w:rsidR="000C7322" w:rsidRPr="005E2366" w:rsidRDefault="000C7322" w:rsidP="00781EB6">
            <w:pPr>
              <w:pStyle w:val="TAH"/>
              <w:rPr>
                <w:rFonts w:cs="Arial"/>
              </w:rPr>
            </w:pPr>
            <w:r w:rsidRPr="005E2366">
              <w:rPr>
                <w:rFonts w:cs="Arial"/>
              </w:rPr>
              <w:t>15 MHz</w:t>
            </w:r>
          </w:p>
        </w:tc>
        <w:tc>
          <w:tcPr>
            <w:tcW w:w="1005" w:type="dxa"/>
          </w:tcPr>
          <w:p w:rsidR="000C7322" w:rsidRPr="005E2366" w:rsidRDefault="000C7322" w:rsidP="00781EB6">
            <w:pPr>
              <w:pStyle w:val="TAH"/>
              <w:rPr>
                <w:rFonts w:cs="Arial"/>
              </w:rPr>
            </w:pPr>
            <w:r w:rsidRPr="005E2366">
              <w:rPr>
                <w:rFonts w:cs="Arial"/>
              </w:rPr>
              <w:t>20 MHz</w:t>
            </w:r>
          </w:p>
        </w:tc>
        <w:tc>
          <w:tcPr>
            <w:tcW w:w="1005" w:type="dxa"/>
          </w:tcPr>
          <w:p w:rsidR="000C7322" w:rsidRDefault="000C7322" w:rsidP="00781EB6">
            <w:pPr>
              <w:pStyle w:val="TAH"/>
              <w:rPr>
                <w:rFonts w:eastAsiaTheme="minorEastAsia" w:cs="Arial"/>
                <w:lang w:eastAsia="ko-KR"/>
              </w:rPr>
            </w:pPr>
            <w:ins w:id="150" w:author="Suhwan Lim" w:date="2019-11-04T23:07:00Z">
              <w:r>
                <w:rPr>
                  <w:rFonts w:eastAsiaTheme="minorEastAsia" w:cs="Arial" w:hint="eastAsia"/>
                  <w:lang w:eastAsia="ko-KR"/>
                </w:rPr>
                <w:t>30 MHz</w:t>
              </w:r>
            </w:ins>
          </w:p>
        </w:tc>
        <w:tc>
          <w:tcPr>
            <w:tcW w:w="1009" w:type="dxa"/>
          </w:tcPr>
          <w:p w:rsidR="000C7322" w:rsidRPr="00A1424B" w:rsidRDefault="000C7322" w:rsidP="00781EB6">
            <w:pPr>
              <w:pStyle w:val="TAH"/>
              <w:rPr>
                <w:rFonts w:eastAsiaTheme="minorEastAsia" w:cs="Arial"/>
                <w:lang w:eastAsia="ko-KR"/>
              </w:rPr>
            </w:pPr>
            <w:r>
              <w:rPr>
                <w:rFonts w:eastAsiaTheme="minorEastAsia" w:cs="Arial" w:hint="eastAsia"/>
                <w:lang w:eastAsia="ko-KR"/>
              </w:rPr>
              <w:t>40MHz</w:t>
            </w:r>
          </w:p>
        </w:tc>
      </w:tr>
      <w:tr w:rsidR="000C7322" w:rsidRPr="00795ABE" w:rsidTr="005A481E">
        <w:trPr>
          <w:trHeight w:val="191"/>
        </w:trPr>
        <w:tc>
          <w:tcPr>
            <w:tcW w:w="1376" w:type="dxa"/>
            <w:vMerge w:val="restart"/>
            <w:vAlign w:val="center"/>
          </w:tcPr>
          <w:p w:rsidR="000C7322" w:rsidRPr="005E2366" w:rsidRDefault="000C7322" w:rsidP="00781EB6">
            <w:pPr>
              <w:pStyle w:val="TAL"/>
              <w:rPr>
                <w:rFonts w:cs="Arial"/>
                <w:lang w:eastAsia="en-US"/>
              </w:rPr>
            </w:pPr>
            <w:r w:rsidRPr="005E2366">
              <w:rPr>
                <w:rFonts w:cs="Arial"/>
                <w:lang w:eastAsia="en-US"/>
              </w:rPr>
              <w:t>Power in Transmission Bandwidth Configuration</w:t>
            </w:r>
          </w:p>
        </w:tc>
        <w:tc>
          <w:tcPr>
            <w:tcW w:w="627" w:type="dxa"/>
            <w:vMerge w:val="restart"/>
            <w:vAlign w:val="center"/>
          </w:tcPr>
          <w:p w:rsidR="000C7322" w:rsidRPr="005E2366" w:rsidRDefault="000C7322" w:rsidP="00781EB6">
            <w:pPr>
              <w:pStyle w:val="TAC"/>
              <w:rPr>
                <w:rFonts w:cs="Arial"/>
              </w:rPr>
            </w:pPr>
            <w:r w:rsidRPr="005E2366">
              <w:rPr>
                <w:rFonts w:cs="Arial"/>
              </w:rPr>
              <w:t>dBm</w:t>
            </w:r>
          </w:p>
        </w:tc>
        <w:tc>
          <w:tcPr>
            <w:tcW w:w="8176" w:type="dxa"/>
            <w:gridSpan w:val="8"/>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0C7322" w:rsidRPr="00795ABE" w:rsidTr="000C7322">
        <w:tblPrEx>
          <w:tblW w:w="10179"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Suhwan Lim" w:date="2019-11-04T23:07:00Z">
            <w:tblPrEx>
              <w:tblW w:w="10179"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
          <w:trPrChange w:id="152" w:author="Suhwan Lim" w:date="2019-11-04T23:07:00Z">
            <w:trPr>
              <w:gridBefore w:val="3"/>
              <w:trHeight w:val="132"/>
            </w:trPr>
          </w:trPrChange>
        </w:trPr>
        <w:tc>
          <w:tcPr>
            <w:tcW w:w="1376" w:type="dxa"/>
            <w:vMerge/>
            <w:tcPrChange w:id="153" w:author="Suhwan Lim" w:date="2019-11-04T23:07:00Z">
              <w:tcPr>
                <w:tcW w:w="1376" w:type="dxa"/>
                <w:gridSpan w:val="2"/>
                <w:vMerge/>
              </w:tcPr>
            </w:tcPrChange>
          </w:tcPr>
          <w:p w:rsidR="000C7322" w:rsidRPr="005E2366" w:rsidRDefault="000C7322" w:rsidP="00781EB6">
            <w:pPr>
              <w:pStyle w:val="TAL"/>
              <w:rPr>
                <w:rFonts w:cs="Arial"/>
                <w:bCs/>
                <w:lang w:eastAsia="en-US"/>
              </w:rPr>
            </w:pPr>
          </w:p>
        </w:tc>
        <w:tc>
          <w:tcPr>
            <w:tcW w:w="627" w:type="dxa"/>
            <w:vMerge/>
            <w:tcPrChange w:id="154" w:author="Suhwan Lim" w:date="2019-11-04T23:07:00Z">
              <w:tcPr>
                <w:tcW w:w="627" w:type="dxa"/>
                <w:gridSpan w:val="2"/>
                <w:vMerge/>
              </w:tcPr>
            </w:tcPrChange>
          </w:tcPr>
          <w:p w:rsidR="000C7322" w:rsidRPr="005E2366" w:rsidRDefault="000C7322" w:rsidP="00781EB6">
            <w:pPr>
              <w:pStyle w:val="TAC"/>
              <w:rPr>
                <w:rFonts w:cs="Arial"/>
              </w:rPr>
            </w:pPr>
          </w:p>
        </w:tc>
        <w:tc>
          <w:tcPr>
            <w:tcW w:w="1005" w:type="dxa"/>
            <w:vAlign w:val="center"/>
            <w:tcPrChange w:id="155" w:author="Suhwan Lim" w:date="2019-11-04T23:07:00Z">
              <w:tcPr>
                <w:tcW w:w="1005" w:type="dxa"/>
                <w:vAlign w:val="center"/>
              </w:tcPr>
            </w:tcPrChange>
          </w:tcPr>
          <w:p w:rsidR="000C7322" w:rsidRPr="005E2366" w:rsidRDefault="000C7322" w:rsidP="00781EB6">
            <w:pPr>
              <w:pStyle w:val="TAC"/>
              <w:rPr>
                <w:rFonts w:cs="Arial"/>
              </w:rPr>
            </w:pPr>
          </w:p>
        </w:tc>
        <w:tc>
          <w:tcPr>
            <w:tcW w:w="1003" w:type="dxa"/>
            <w:vAlign w:val="center"/>
            <w:tcPrChange w:id="156" w:author="Suhwan Lim" w:date="2019-11-04T23:07:00Z">
              <w:tcPr>
                <w:tcW w:w="1003" w:type="dxa"/>
                <w:gridSpan w:val="2"/>
                <w:vAlign w:val="center"/>
              </w:tcPr>
            </w:tcPrChange>
          </w:tcPr>
          <w:p w:rsidR="000C7322" w:rsidRPr="005E2366" w:rsidRDefault="000C7322" w:rsidP="00781EB6">
            <w:pPr>
              <w:pStyle w:val="TAC"/>
              <w:rPr>
                <w:rFonts w:cs="Arial"/>
              </w:rPr>
            </w:pPr>
          </w:p>
        </w:tc>
        <w:tc>
          <w:tcPr>
            <w:tcW w:w="1128" w:type="dxa"/>
            <w:vAlign w:val="center"/>
            <w:tcPrChange w:id="157" w:author="Suhwan Lim" w:date="2019-11-04T23:07:00Z">
              <w:tcPr>
                <w:tcW w:w="1128" w:type="dxa"/>
                <w:gridSpan w:val="3"/>
                <w:vAlign w:val="center"/>
              </w:tcPr>
            </w:tcPrChange>
          </w:tcPr>
          <w:p w:rsidR="000C7322" w:rsidRPr="005E2366" w:rsidRDefault="000C7322" w:rsidP="00781EB6">
            <w:pPr>
              <w:pStyle w:val="TAC"/>
              <w:rPr>
                <w:rFonts w:cs="Arial"/>
              </w:rPr>
            </w:pPr>
          </w:p>
        </w:tc>
        <w:tc>
          <w:tcPr>
            <w:tcW w:w="1013" w:type="dxa"/>
            <w:vAlign w:val="center"/>
            <w:tcPrChange w:id="158" w:author="Suhwan Lim" w:date="2019-11-04T23:07:00Z">
              <w:tcPr>
                <w:tcW w:w="1013" w:type="dxa"/>
                <w:gridSpan w:val="2"/>
                <w:vAlign w:val="center"/>
              </w:tcPr>
            </w:tcPrChange>
          </w:tcPr>
          <w:p w:rsidR="000C7322" w:rsidRPr="005E2366" w:rsidRDefault="000C7322" w:rsidP="00781EB6">
            <w:pPr>
              <w:pStyle w:val="TAC"/>
              <w:rPr>
                <w:rFonts w:cs="Arial"/>
              </w:rPr>
            </w:pPr>
            <w:r w:rsidRPr="005E2366">
              <w:rPr>
                <w:rFonts w:cs="Arial"/>
              </w:rPr>
              <w:t>6</w:t>
            </w:r>
          </w:p>
        </w:tc>
        <w:tc>
          <w:tcPr>
            <w:tcW w:w="1008" w:type="dxa"/>
            <w:vAlign w:val="center"/>
            <w:tcPrChange w:id="159" w:author="Suhwan Lim" w:date="2019-11-04T23:07:00Z">
              <w:tcPr>
                <w:tcW w:w="1008" w:type="dxa"/>
                <w:gridSpan w:val="2"/>
                <w:vAlign w:val="center"/>
              </w:tcPr>
            </w:tcPrChange>
          </w:tcPr>
          <w:p w:rsidR="000C7322" w:rsidRPr="005E2366" w:rsidRDefault="000C7322" w:rsidP="00781EB6">
            <w:pPr>
              <w:pStyle w:val="TAC"/>
              <w:rPr>
                <w:rFonts w:cs="Arial"/>
              </w:rPr>
            </w:pPr>
          </w:p>
        </w:tc>
        <w:tc>
          <w:tcPr>
            <w:tcW w:w="1005" w:type="dxa"/>
            <w:vAlign w:val="center"/>
            <w:tcPrChange w:id="160" w:author="Suhwan Lim" w:date="2019-11-04T23:07:00Z">
              <w:tcPr>
                <w:tcW w:w="1005" w:type="dxa"/>
                <w:gridSpan w:val="2"/>
                <w:vAlign w:val="center"/>
              </w:tcPr>
            </w:tcPrChange>
          </w:tcPr>
          <w:p w:rsidR="000C7322" w:rsidRPr="005E2366" w:rsidRDefault="000C7322" w:rsidP="00781EB6">
            <w:pPr>
              <w:pStyle w:val="TAC"/>
              <w:rPr>
                <w:rFonts w:cs="Arial"/>
              </w:rPr>
            </w:pPr>
            <w:r w:rsidRPr="005E2366">
              <w:rPr>
                <w:rFonts w:cs="Arial"/>
              </w:rPr>
              <w:t>9</w:t>
            </w:r>
          </w:p>
        </w:tc>
        <w:tc>
          <w:tcPr>
            <w:tcW w:w="1005" w:type="dxa"/>
            <w:vAlign w:val="center"/>
            <w:tcPrChange w:id="161" w:author="Suhwan Lim" w:date="2019-11-04T23:07:00Z">
              <w:tcPr>
                <w:tcW w:w="1005" w:type="dxa"/>
              </w:tcPr>
            </w:tcPrChange>
          </w:tcPr>
          <w:p w:rsidR="000C7322" w:rsidRDefault="000C7322" w:rsidP="000C7322">
            <w:pPr>
              <w:pStyle w:val="TAC"/>
              <w:rPr>
                <w:rFonts w:eastAsiaTheme="minorEastAsia" w:cs="Arial"/>
                <w:lang w:eastAsia="ko-KR"/>
              </w:rPr>
            </w:pPr>
            <w:ins w:id="162" w:author="Suhwan Lim" w:date="2019-11-04T23:07:00Z">
              <w:r>
                <w:rPr>
                  <w:rFonts w:eastAsiaTheme="minorEastAsia" w:cs="Arial" w:hint="eastAsia"/>
                  <w:lang w:eastAsia="ko-KR"/>
                </w:rPr>
                <w:t>11</w:t>
              </w:r>
            </w:ins>
          </w:p>
        </w:tc>
        <w:tc>
          <w:tcPr>
            <w:tcW w:w="1009" w:type="dxa"/>
            <w:vAlign w:val="center"/>
            <w:tcPrChange w:id="163" w:author="Suhwan Lim" w:date="2019-11-04T23:07:00Z">
              <w:tcPr>
                <w:tcW w:w="1009" w:type="dxa"/>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795ABE" w:rsidTr="000C7322">
        <w:trPr>
          <w:trHeight w:val="191"/>
        </w:trPr>
        <w:tc>
          <w:tcPr>
            <w:tcW w:w="1376" w:type="dxa"/>
          </w:tcPr>
          <w:p w:rsidR="000C7322" w:rsidRPr="005E2366" w:rsidRDefault="000C7322" w:rsidP="00781EB6">
            <w:pPr>
              <w:pStyle w:val="TAL"/>
              <w:rPr>
                <w:rFonts w:cs="Arial"/>
                <w:bCs/>
                <w:lang w:eastAsia="en-US"/>
              </w:rPr>
            </w:pPr>
            <w:r w:rsidRPr="005E2366">
              <w:rPr>
                <w:rFonts w:cs="Arial"/>
                <w:bCs/>
                <w:lang w:eastAsia="en-US"/>
              </w:rPr>
              <w:t>BW</w:t>
            </w:r>
            <w:r w:rsidRPr="005E2366">
              <w:rPr>
                <w:rFonts w:cs="Arial"/>
                <w:bCs/>
                <w:vertAlign w:val="subscript"/>
                <w:lang w:eastAsia="en-US"/>
              </w:rPr>
              <w:t xml:space="preserve">Interferer </w:t>
            </w:r>
          </w:p>
        </w:tc>
        <w:tc>
          <w:tcPr>
            <w:tcW w:w="627" w:type="dxa"/>
          </w:tcPr>
          <w:p w:rsidR="000C7322" w:rsidRPr="005E2366" w:rsidRDefault="000C7322" w:rsidP="00781EB6">
            <w:pPr>
              <w:pStyle w:val="TAC"/>
              <w:rPr>
                <w:rFonts w:cs="Arial"/>
              </w:rPr>
            </w:pPr>
            <w:r w:rsidRPr="005E2366">
              <w:rPr>
                <w:rFonts w:cs="Arial"/>
              </w:rPr>
              <w:t>MHz</w:t>
            </w:r>
          </w:p>
        </w:tc>
        <w:tc>
          <w:tcPr>
            <w:tcW w:w="1005" w:type="dxa"/>
            <w:vAlign w:val="center"/>
          </w:tcPr>
          <w:p w:rsidR="000C7322" w:rsidRPr="005E2366" w:rsidRDefault="000C7322" w:rsidP="00781EB6">
            <w:pPr>
              <w:pStyle w:val="TAC"/>
              <w:rPr>
                <w:rFonts w:cs="Arial"/>
              </w:rPr>
            </w:pPr>
          </w:p>
        </w:tc>
        <w:tc>
          <w:tcPr>
            <w:tcW w:w="1003" w:type="dxa"/>
            <w:vAlign w:val="center"/>
          </w:tcPr>
          <w:p w:rsidR="000C7322" w:rsidRPr="005E2366" w:rsidRDefault="000C7322" w:rsidP="00781EB6">
            <w:pPr>
              <w:pStyle w:val="TAC"/>
              <w:rPr>
                <w:rFonts w:cs="Arial"/>
              </w:rPr>
            </w:pPr>
          </w:p>
        </w:tc>
        <w:tc>
          <w:tcPr>
            <w:tcW w:w="1128" w:type="dxa"/>
            <w:vAlign w:val="center"/>
          </w:tcPr>
          <w:p w:rsidR="000C7322" w:rsidRPr="005E2366" w:rsidRDefault="000C7322" w:rsidP="00781EB6">
            <w:pPr>
              <w:pStyle w:val="TAC"/>
              <w:rPr>
                <w:rFonts w:cs="Arial"/>
              </w:rPr>
            </w:pPr>
          </w:p>
        </w:tc>
        <w:tc>
          <w:tcPr>
            <w:tcW w:w="1013" w:type="dxa"/>
            <w:vAlign w:val="center"/>
          </w:tcPr>
          <w:p w:rsidR="000C7322" w:rsidRPr="005E2366" w:rsidRDefault="000C7322" w:rsidP="00781EB6">
            <w:pPr>
              <w:pStyle w:val="TAC"/>
              <w:rPr>
                <w:rFonts w:cs="Arial"/>
              </w:rPr>
            </w:pPr>
            <w:r w:rsidRPr="005E2366">
              <w:rPr>
                <w:rFonts w:cs="Arial"/>
              </w:rPr>
              <w:t>10</w:t>
            </w:r>
          </w:p>
        </w:tc>
        <w:tc>
          <w:tcPr>
            <w:tcW w:w="1008" w:type="dxa"/>
            <w:vAlign w:val="center"/>
          </w:tcPr>
          <w:p w:rsidR="000C7322" w:rsidRPr="005E2366" w:rsidRDefault="000C7322" w:rsidP="00781EB6">
            <w:pPr>
              <w:pStyle w:val="TAC"/>
              <w:rPr>
                <w:rFonts w:cs="Arial"/>
              </w:rPr>
            </w:pPr>
          </w:p>
        </w:tc>
        <w:tc>
          <w:tcPr>
            <w:tcW w:w="1005" w:type="dxa"/>
            <w:vAlign w:val="center"/>
          </w:tcPr>
          <w:p w:rsidR="000C7322" w:rsidRPr="005E2366" w:rsidRDefault="000C7322" w:rsidP="00781EB6">
            <w:pPr>
              <w:pStyle w:val="TAC"/>
              <w:rPr>
                <w:rFonts w:cs="Arial"/>
              </w:rPr>
            </w:pPr>
            <w:r w:rsidRPr="005E2366">
              <w:rPr>
                <w:rFonts w:cs="Arial"/>
              </w:rPr>
              <w:t>10</w:t>
            </w:r>
          </w:p>
        </w:tc>
        <w:tc>
          <w:tcPr>
            <w:tcW w:w="1005" w:type="dxa"/>
          </w:tcPr>
          <w:p w:rsidR="000C7322" w:rsidRDefault="000C7322" w:rsidP="00781EB6">
            <w:pPr>
              <w:pStyle w:val="TAC"/>
              <w:rPr>
                <w:rFonts w:eastAsiaTheme="minorEastAsia" w:cs="Arial"/>
                <w:lang w:eastAsia="ko-KR"/>
              </w:rPr>
            </w:pPr>
            <w:ins w:id="164" w:author="Suhwan Lim" w:date="2019-11-04T23:07:00Z">
              <w:r>
                <w:rPr>
                  <w:rFonts w:eastAsiaTheme="minorEastAsia" w:cs="Arial" w:hint="eastAsia"/>
                  <w:lang w:eastAsia="ko-KR"/>
                </w:rPr>
                <w:t>10</w:t>
              </w:r>
            </w:ins>
          </w:p>
        </w:tc>
        <w:tc>
          <w:tcPr>
            <w:tcW w:w="1009" w:type="dxa"/>
          </w:tcPr>
          <w:p w:rsidR="000C7322" w:rsidRPr="00A1424B" w:rsidRDefault="000C7322" w:rsidP="00781EB6">
            <w:pPr>
              <w:pStyle w:val="TAC"/>
              <w:rPr>
                <w:rFonts w:eastAsiaTheme="minorEastAsia" w:cs="Arial"/>
                <w:lang w:eastAsia="ko-KR"/>
              </w:rPr>
            </w:pPr>
            <w:r>
              <w:rPr>
                <w:rFonts w:eastAsiaTheme="minorEastAsia" w:cs="Arial" w:hint="eastAsia"/>
                <w:lang w:eastAsia="ko-KR"/>
              </w:rPr>
              <w:t>10</w:t>
            </w:r>
          </w:p>
        </w:tc>
      </w:tr>
      <w:tr w:rsidR="000C7322" w:rsidRPr="00795ABE" w:rsidTr="000C7322">
        <w:trPr>
          <w:trHeight w:val="176"/>
        </w:trPr>
        <w:tc>
          <w:tcPr>
            <w:tcW w:w="1376" w:type="dxa"/>
          </w:tcPr>
          <w:p w:rsidR="000C7322" w:rsidRPr="005E2366" w:rsidRDefault="000C7322" w:rsidP="00EB50F9">
            <w:pPr>
              <w:pStyle w:val="TAL"/>
              <w:rPr>
                <w:rFonts w:cs="Arial"/>
                <w:i/>
                <w:lang w:eastAsia="en-US"/>
              </w:rPr>
            </w:pPr>
            <w:r w:rsidRPr="005E2366">
              <w:rPr>
                <w:rFonts w:cs="Arial"/>
                <w:bCs/>
                <w:lang w:eastAsia="en-US"/>
              </w:rPr>
              <w:t>F</w:t>
            </w:r>
            <w:r w:rsidRPr="005E2366">
              <w:rPr>
                <w:rFonts w:cs="Arial"/>
                <w:bCs/>
                <w:vertAlign w:val="subscript"/>
                <w:lang w:eastAsia="en-US"/>
              </w:rPr>
              <w:t xml:space="preserve">Ioffset, case 1 </w:t>
            </w:r>
          </w:p>
        </w:tc>
        <w:tc>
          <w:tcPr>
            <w:tcW w:w="627" w:type="dxa"/>
          </w:tcPr>
          <w:p w:rsidR="000C7322" w:rsidRPr="005E2366" w:rsidRDefault="000C7322" w:rsidP="00EB50F9">
            <w:pPr>
              <w:pStyle w:val="TAC"/>
              <w:tabs>
                <w:tab w:val="center" w:pos="246"/>
              </w:tabs>
              <w:jc w:val="left"/>
              <w:rPr>
                <w:rFonts w:cs="Arial"/>
              </w:rPr>
            </w:pPr>
            <w:r w:rsidRPr="005E2366">
              <w:rPr>
                <w:rFonts w:cs="Arial"/>
              </w:rPr>
              <w:tab/>
              <w:t>MHz</w:t>
            </w:r>
          </w:p>
        </w:tc>
        <w:tc>
          <w:tcPr>
            <w:tcW w:w="1005" w:type="dxa"/>
          </w:tcPr>
          <w:p w:rsidR="000C7322" w:rsidRPr="005E2366" w:rsidRDefault="000C7322" w:rsidP="00EB50F9">
            <w:pPr>
              <w:pStyle w:val="TAC"/>
              <w:rPr>
                <w:rFonts w:cs="Arial"/>
              </w:rPr>
            </w:pPr>
          </w:p>
        </w:tc>
        <w:tc>
          <w:tcPr>
            <w:tcW w:w="1003" w:type="dxa"/>
          </w:tcPr>
          <w:p w:rsidR="000C7322" w:rsidRPr="005E2366" w:rsidRDefault="000C7322" w:rsidP="00EB50F9">
            <w:pPr>
              <w:pStyle w:val="TAC"/>
              <w:rPr>
                <w:rFonts w:cs="Arial"/>
              </w:rPr>
            </w:pPr>
          </w:p>
        </w:tc>
        <w:tc>
          <w:tcPr>
            <w:tcW w:w="1128" w:type="dxa"/>
          </w:tcPr>
          <w:p w:rsidR="000C7322" w:rsidRPr="005E2366" w:rsidRDefault="000C7322" w:rsidP="00EB50F9">
            <w:pPr>
              <w:pStyle w:val="TAC"/>
              <w:rPr>
                <w:rFonts w:cs="Arial"/>
              </w:rPr>
            </w:pPr>
          </w:p>
        </w:tc>
        <w:tc>
          <w:tcPr>
            <w:tcW w:w="1013" w:type="dxa"/>
          </w:tcPr>
          <w:p w:rsidR="000C7322" w:rsidRPr="005E2366" w:rsidRDefault="000C7322" w:rsidP="00EB50F9">
            <w:pPr>
              <w:pStyle w:val="TAC"/>
              <w:rPr>
                <w:rFonts w:cs="Arial"/>
              </w:rPr>
            </w:pPr>
            <w:r w:rsidRPr="005E2366">
              <w:rPr>
                <w:rFonts w:cs="Arial" w:hint="eastAsia"/>
                <w:lang w:eastAsia="zh-CN"/>
              </w:rPr>
              <w:t>15</w:t>
            </w:r>
          </w:p>
        </w:tc>
        <w:tc>
          <w:tcPr>
            <w:tcW w:w="1008" w:type="dxa"/>
          </w:tcPr>
          <w:p w:rsidR="000C7322" w:rsidRPr="005E2366" w:rsidRDefault="000C7322" w:rsidP="00EB50F9">
            <w:pPr>
              <w:pStyle w:val="TAC"/>
              <w:rPr>
                <w:rFonts w:cs="Arial"/>
              </w:rPr>
            </w:pPr>
          </w:p>
        </w:tc>
        <w:tc>
          <w:tcPr>
            <w:tcW w:w="1005" w:type="dxa"/>
          </w:tcPr>
          <w:p w:rsidR="000C7322" w:rsidRPr="005E2366" w:rsidRDefault="000C7322" w:rsidP="00EB50F9">
            <w:pPr>
              <w:pStyle w:val="TAC"/>
              <w:rPr>
                <w:rFonts w:cs="Arial"/>
              </w:rPr>
            </w:pPr>
            <w:r w:rsidRPr="005E2366">
              <w:rPr>
                <w:rFonts w:cs="Arial" w:hint="eastAsia"/>
                <w:lang w:eastAsia="zh-CN"/>
              </w:rPr>
              <w:t>15</w:t>
            </w:r>
          </w:p>
        </w:tc>
        <w:tc>
          <w:tcPr>
            <w:tcW w:w="1005" w:type="dxa"/>
          </w:tcPr>
          <w:p w:rsidR="000C7322" w:rsidRPr="001C25C4" w:rsidRDefault="000C7322" w:rsidP="00EB50F9">
            <w:pPr>
              <w:pStyle w:val="TAC"/>
              <w:rPr>
                <w:rFonts w:eastAsiaTheme="minorEastAsia" w:cs="Arial"/>
                <w:lang w:eastAsia="ko-KR"/>
              </w:rPr>
            </w:pPr>
            <w:ins w:id="165" w:author="Suhwan Lim" w:date="2019-11-04T23:07:00Z">
              <w:r>
                <w:rPr>
                  <w:rFonts w:eastAsiaTheme="minorEastAsia" w:cs="Arial" w:hint="eastAsia"/>
                  <w:lang w:eastAsia="ko-KR"/>
                </w:rPr>
                <w:t>15</w:t>
              </w:r>
            </w:ins>
          </w:p>
        </w:tc>
        <w:tc>
          <w:tcPr>
            <w:tcW w:w="1009" w:type="dxa"/>
          </w:tcPr>
          <w:p w:rsidR="000C7322" w:rsidRPr="005E2366" w:rsidRDefault="000C7322" w:rsidP="00EB50F9">
            <w:pPr>
              <w:pStyle w:val="TAC"/>
              <w:rPr>
                <w:rFonts w:cs="Arial"/>
                <w:lang w:eastAsia="zh-CN"/>
              </w:rPr>
            </w:pPr>
            <w:r w:rsidRPr="005E2366">
              <w:rPr>
                <w:rFonts w:cs="Arial" w:hint="eastAsia"/>
                <w:lang w:eastAsia="zh-CN"/>
              </w:rPr>
              <w:t>15</w:t>
            </w:r>
          </w:p>
        </w:tc>
      </w:tr>
      <w:tr w:rsidR="000C7322" w:rsidRPr="00795ABE" w:rsidTr="000C7322">
        <w:trPr>
          <w:trHeight w:val="191"/>
        </w:trPr>
        <w:tc>
          <w:tcPr>
            <w:tcW w:w="1376" w:type="dxa"/>
          </w:tcPr>
          <w:p w:rsidR="000C7322" w:rsidRPr="005E2366" w:rsidRDefault="000C7322" w:rsidP="00EB50F9">
            <w:pPr>
              <w:pStyle w:val="TAL"/>
              <w:rPr>
                <w:rFonts w:cs="Arial"/>
                <w:bCs/>
                <w:lang w:eastAsia="en-US"/>
              </w:rPr>
            </w:pPr>
            <w:r w:rsidRPr="005E2366">
              <w:rPr>
                <w:rFonts w:cs="Arial"/>
                <w:bCs/>
                <w:lang w:eastAsia="en-US"/>
              </w:rPr>
              <w:t>F</w:t>
            </w:r>
            <w:r w:rsidRPr="005E2366">
              <w:rPr>
                <w:rFonts w:cs="Arial"/>
                <w:bCs/>
                <w:vertAlign w:val="subscript"/>
                <w:lang w:eastAsia="en-US"/>
              </w:rPr>
              <w:t xml:space="preserve">Ioffset, case 2 </w:t>
            </w:r>
          </w:p>
        </w:tc>
        <w:tc>
          <w:tcPr>
            <w:tcW w:w="627" w:type="dxa"/>
          </w:tcPr>
          <w:p w:rsidR="000C7322" w:rsidRPr="005E2366" w:rsidRDefault="000C7322" w:rsidP="00EB50F9">
            <w:pPr>
              <w:pStyle w:val="TAC"/>
              <w:rPr>
                <w:rFonts w:cs="Arial"/>
              </w:rPr>
            </w:pPr>
            <w:r w:rsidRPr="005E2366">
              <w:rPr>
                <w:rFonts w:cs="Arial"/>
              </w:rPr>
              <w:t>MHz</w:t>
            </w:r>
          </w:p>
        </w:tc>
        <w:tc>
          <w:tcPr>
            <w:tcW w:w="1005" w:type="dxa"/>
          </w:tcPr>
          <w:p w:rsidR="000C7322" w:rsidRPr="005E2366" w:rsidRDefault="000C7322" w:rsidP="00EB50F9">
            <w:pPr>
              <w:pStyle w:val="TAC"/>
              <w:rPr>
                <w:rFonts w:cs="Arial"/>
              </w:rPr>
            </w:pPr>
          </w:p>
        </w:tc>
        <w:tc>
          <w:tcPr>
            <w:tcW w:w="1003" w:type="dxa"/>
          </w:tcPr>
          <w:p w:rsidR="000C7322" w:rsidRPr="005E2366" w:rsidRDefault="000C7322" w:rsidP="00EB50F9">
            <w:pPr>
              <w:pStyle w:val="TAC"/>
              <w:rPr>
                <w:rFonts w:cs="Arial"/>
              </w:rPr>
            </w:pPr>
          </w:p>
        </w:tc>
        <w:tc>
          <w:tcPr>
            <w:tcW w:w="1128" w:type="dxa"/>
          </w:tcPr>
          <w:p w:rsidR="000C7322" w:rsidRPr="005E2366" w:rsidRDefault="000C7322" w:rsidP="00EB50F9">
            <w:pPr>
              <w:pStyle w:val="TAC"/>
              <w:rPr>
                <w:rFonts w:cs="Arial"/>
              </w:rPr>
            </w:pPr>
          </w:p>
        </w:tc>
        <w:tc>
          <w:tcPr>
            <w:tcW w:w="1013" w:type="dxa"/>
          </w:tcPr>
          <w:p w:rsidR="000C7322" w:rsidRPr="005E2366" w:rsidRDefault="000C7322" w:rsidP="00EB50F9">
            <w:pPr>
              <w:pStyle w:val="TAC"/>
              <w:rPr>
                <w:rFonts w:cs="Arial"/>
                <w:lang w:eastAsia="zh-CN"/>
              </w:rPr>
            </w:pPr>
            <w:r w:rsidRPr="005E2366">
              <w:rPr>
                <w:rFonts w:cs="Arial" w:hint="eastAsia"/>
                <w:lang w:eastAsia="zh-CN"/>
              </w:rPr>
              <w:t>25</w:t>
            </w:r>
          </w:p>
        </w:tc>
        <w:tc>
          <w:tcPr>
            <w:tcW w:w="1008" w:type="dxa"/>
          </w:tcPr>
          <w:p w:rsidR="000C7322" w:rsidRPr="005E2366" w:rsidRDefault="000C7322" w:rsidP="00EB50F9">
            <w:pPr>
              <w:pStyle w:val="TAC"/>
              <w:rPr>
                <w:rFonts w:cs="Arial"/>
              </w:rPr>
            </w:pPr>
          </w:p>
        </w:tc>
        <w:tc>
          <w:tcPr>
            <w:tcW w:w="1005" w:type="dxa"/>
          </w:tcPr>
          <w:p w:rsidR="000C7322" w:rsidRPr="005E2366" w:rsidRDefault="000C7322" w:rsidP="00EB50F9">
            <w:pPr>
              <w:pStyle w:val="TAC"/>
              <w:rPr>
                <w:rFonts w:cs="Arial"/>
              </w:rPr>
            </w:pPr>
            <w:r w:rsidRPr="005E2366">
              <w:rPr>
                <w:rFonts w:cs="Arial" w:hint="eastAsia"/>
                <w:lang w:eastAsia="zh-CN"/>
              </w:rPr>
              <w:t>25</w:t>
            </w:r>
          </w:p>
        </w:tc>
        <w:tc>
          <w:tcPr>
            <w:tcW w:w="1005" w:type="dxa"/>
          </w:tcPr>
          <w:p w:rsidR="000C7322" w:rsidRPr="001C25C4" w:rsidRDefault="000C7322" w:rsidP="00EB50F9">
            <w:pPr>
              <w:pStyle w:val="TAC"/>
              <w:rPr>
                <w:rFonts w:eastAsiaTheme="minorEastAsia" w:cs="Arial"/>
                <w:lang w:eastAsia="ko-KR"/>
              </w:rPr>
            </w:pPr>
            <w:ins w:id="166" w:author="Suhwan Lim" w:date="2019-11-04T23:07:00Z">
              <w:r>
                <w:rPr>
                  <w:rFonts w:eastAsiaTheme="minorEastAsia" w:cs="Arial" w:hint="eastAsia"/>
                  <w:lang w:eastAsia="ko-KR"/>
                </w:rPr>
                <w:t>25</w:t>
              </w:r>
            </w:ins>
          </w:p>
        </w:tc>
        <w:tc>
          <w:tcPr>
            <w:tcW w:w="1009" w:type="dxa"/>
          </w:tcPr>
          <w:p w:rsidR="000C7322" w:rsidRPr="005E2366" w:rsidRDefault="000C7322" w:rsidP="00EB50F9">
            <w:pPr>
              <w:pStyle w:val="TAC"/>
              <w:rPr>
                <w:rFonts w:cs="Arial"/>
                <w:lang w:eastAsia="zh-CN"/>
              </w:rPr>
            </w:pPr>
            <w:r w:rsidRPr="005E2366">
              <w:rPr>
                <w:rFonts w:cs="Arial" w:hint="eastAsia"/>
                <w:lang w:eastAsia="zh-CN"/>
              </w:rPr>
              <w:t>25</w:t>
            </w:r>
          </w:p>
        </w:tc>
      </w:tr>
      <w:tr w:rsidR="00077628" w:rsidRPr="00795ABE" w:rsidTr="002877F5">
        <w:trPr>
          <w:trHeight w:val="367"/>
        </w:trPr>
        <w:tc>
          <w:tcPr>
            <w:tcW w:w="10179" w:type="dxa"/>
            <w:gridSpan w:val="10"/>
          </w:tcPr>
          <w:p w:rsidR="00077628" w:rsidRPr="00BE01AD" w:rsidRDefault="00077628" w:rsidP="00BE01AD">
            <w:pPr>
              <w:pStyle w:val="TAN"/>
              <w:rPr>
                <w:rFonts w:cs="v4.2.0"/>
                <w:lang w:eastAsia="en-US"/>
              </w:rPr>
            </w:pPr>
            <w:r w:rsidRPr="005E2366">
              <w:rPr>
                <w:rFonts w:eastAsia="MS Mincho" w:cs="Arial"/>
                <w:lang w:eastAsia="en-US"/>
              </w:rPr>
              <w:t>NOTE 1:</w:t>
            </w:r>
            <w:r w:rsidRPr="005E2366">
              <w:rPr>
                <w:rFonts w:eastAsia="MS Mincho" w:cs="Arial"/>
                <w:lang w:eastAsia="en-US"/>
              </w:rPr>
              <w:tab/>
            </w:r>
            <w:r w:rsidRPr="005E2366">
              <w:rPr>
                <w:rFonts w:cs="Arial"/>
                <w:lang w:eastAsia="en-US"/>
              </w:rPr>
              <w:t xml:space="preserve">The interferer is </w:t>
            </w:r>
            <w:r w:rsidRPr="005E2366">
              <w:rPr>
                <w:rFonts w:cs="Arial"/>
                <w:lang w:val="en-US" w:eastAsia="en-US"/>
              </w:rPr>
              <w:t xml:space="preserve">QPSK modulated </w:t>
            </w:r>
            <w:r w:rsidRPr="00795ABE">
              <w:rPr>
                <w:rFonts w:cs="v4.2.0"/>
                <w:lang w:eastAsia="en-US"/>
              </w:rPr>
              <w:t>PUSCH containing data and reference symbols. Normal cyclic prefix is used.</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4.1-2</w:t>
      </w:r>
      <w:r w:rsidRPr="00795ABE">
        <w:t xml:space="preserve">: In-band blocking for </w:t>
      </w:r>
      <w:r w:rsidRPr="00795ABE">
        <w:rPr>
          <w:rFonts w:eastAsia="SimSun" w:hint="eastAsia"/>
          <w:lang w:eastAsia="zh-CN"/>
        </w:rPr>
        <w:t>V2X</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781EB6" w:rsidRPr="00795ABE" w:rsidTr="00781EB6">
        <w:trPr>
          <w:jc w:val="center"/>
        </w:trPr>
        <w:tc>
          <w:tcPr>
            <w:tcW w:w="1199" w:type="dxa"/>
            <w:vMerge w:val="restart"/>
          </w:tcPr>
          <w:p w:rsidR="00781EB6" w:rsidRPr="005E2366" w:rsidRDefault="00EB50F9" w:rsidP="00781EB6">
            <w:pPr>
              <w:pStyle w:val="TAH"/>
              <w:rPr>
                <w:rFonts w:cs="Arial"/>
                <w:lang w:eastAsia="zh-CN"/>
              </w:rPr>
            </w:pPr>
            <w:r>
              <w:rPr>
                <w:rFonts w:cs="Arial"/>
                <w:lang w:eastAsia="zh-CN"/>
              </w:rPr>
              <w:t>NR</w:t>
            </w:r>
          </w:p>
          <w:p w:rsidR="00781EB6" w:rsidRPr="005E2366" w:rsidRDefault="00781EB6" w:rsidP="00781EB6">
            <w:pPr>
              <w:pStyle w:val="TAH"/>
              <w:rPr>
                <w:rFonts w:cs="Arial"/>
                <w:lang w:eastAsia="zh-CN"/>
              </w:rPr>
            </w:pPr>
            <w:r w:rsidRPr="005E2366">
              <w:rPr>
                <w:rFonts w:cs="Arial"/>
                <w:lang w:eastAsia="zh-CN"/>
              </w:rPr>
              <w:t>band</w:t>
            </w:r>
          </w:p>
        </w:tc>
        <w:tc>
          <w:tcPr>
            <w:tcW w:w="1134" w:type="dxa"/>
          </w:tcPr>
          <w:p w:rsidR="00781EB6" w:rsidRPr="005E2366" w:rsidRDefault="00781EB6" w:rsidP="00781EB6">
            <w:pPr>
              <w:pStyle w:val="TAH"/>
              <w:rPr>
                <w:rFonts w:cs="Arial"/>
                <w:lang w:eastAsia="zh-CN"/>
              </w:rPr>
            </w:pPr>
            <w:r w:rsidRPr="005E2366">
              <w:rPr>
                <w:rFonts w:cs="Arial"/>
                <w:lang w:eastAsia="zh-CN"/>
              </w:rPr>
              <w:t>Parameter</w:t>
            </w:r>
          </w:p>
        </w:tc>
        <w:tc>
          <w:tcPr>
            <w:tcW w:w="687" w:type="dxa"/>
            <w:gridSpan w:val="2"/>
          </w:tcPr>
          <w:p w:rsidR="00781EB6" w:rsidRPr="005E2366" w:rsidRDefault="00781EB6" w:rsidP="00781EB6">
            <w:pPr>
              <w:pStyle w:val="TAH"/>
              <w:rPr>
                <w:rFonts w:cs="Arial"/>
                <w:lang w:eastAsia="zh-CN"/>
              </w:rPr>
            </w:pPr>
            <w:r w:rsidRPr="005E2366">
              <w:rPr>
                <w:rFonts w:cs="Arial"/>
                <w:lang w:eastAsia="zh-CN"/>
              </w:rPr>
              <w:t>Unit</w:t>
            </w:r>
          </w:p>
        </w:tc>
        <w:tc>
          <w:tcPr>
            <w:tcW w:w="2236" w:type="dxa"/>
          </w:tcPr>
          <w:p w:rsidR="00781EB6" w:rsidRPr="005E2366" w:rsidRDefault="00781EB6" w:rsidP="00781EB6">
            <w:pPr>
              <w:pStyle w:val="TAH"/>
              <w:rPr>
                <w:rFonts w:cs="Arial"/>
                <w:lang w:eastAsia="zh-CN"/>
              </w:rPr>
            </w:pPr>
            <w:r w:rsidRPr="005E2366">
              <w:rPr>
                <w:rFonts w:cs="Arial"/>
                <w:lang w:eastAsia="zh-CN"/>
              </w:rPr>
              <w:t>Case 1</w:t>
            </w:r>
          </w:p>
        </w:tc>
        <w:tc>
          <w:tcPr>
            <w:tcW w:w="2250" w:type="dxa"/>
          </w:tcPr>
          <w:p w:rsidR="00781EB6" w:rsidRPr="005E2366" w:rsidRDefault="00781EB6" w:rsidP="00781EB6">
            <w:pPr>
              <w:pStyle w:val="TAH"/>
              <w:rPr>
                <w:rFonts w:cs="Arial"/>
                <w:lang w:eastAsia="zh-CN"/>
              </w:rPr>
            </w:pPr>
            <w:r w:rsidRPr="005E2366">
              <w:rPr>
                <w:rFonts w:cs="Arial"/>
                <w:lang w:eastAsia="zh-CN"/>
              </w:rPr>
              <w:t>Case 2</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P</w:t>
            </w:r>
            <w:r w:rsidRPr="005E2366">
              <w:rPr>
                <w:rFonts w:cs="Arial"/>
                <w:vertAlign w:val="subscript"/>
                <w:lang w:eastAsia="zh-CN"/>
              </w:rPr>
              <w:t>Interferer</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dBm</w:t>
            </w:r>
          </w:p>
        </w:tc>
        <w:tc>
          <w:tcPr>
            <w:tcW w:w="2244" w:type="dxa"/>
            <w:gridSpan w:val="2"/>
            <w:vAlign w:val="center"/>
          </w:tcPr>
          <w:p w:rsidR="00781EB6" w:rsidRPr="005E2366" w:rsidRDefault="00781EB6" w:rsidP="00781EB6">
            <w:pPr>
              <w:pStyle w:val="TAC"/>
              <w:rPr>
                <w:rFonts w:cs="Arial"/>
                <w:lang w:eastAsia="zh-CN"/>
              </w:rPr>
            </w:pPr>
            <w:r w:rsidRPr="005E2366">
              <w:rPr>
                <w:rFonts w:cs="Arial"/>
                <w:lang w:eastAsia="zh-CN"/>
              </w:rPr>
              <w:t>-56</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-44</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r w:rsidRPr="005E2366">
              <w:rPr>
                <w:rFonts w:cs="Arial"/>
                <w:lang w:eastAsia="zh-CN"/>
              </w:rPr>
              <w:t xml:space="preserve"> (offset)</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MHz</w:t>
            </w:r>
          </w:p>
        </w:tc>
        <w:tc>
          <w:tcPr>
            <w:tcW w:w="2244" w:type="dxa"/>
            <w:gridSpan w:val="2"/>
            <w:vAlign w:val="center"/>
          </w:tcPr>
          <w:p w:rsidR="00781EB6" w:rsidRPr="005E2366" w:rsidRDefault="00781EB6" w:rsidP="00781EB6">
            <w:pPr>
              <w:pStyle w:val="TAC"/>
              <w:ind w:left="-130"/>
              <w:rPr>
                <w:rFonts w:cs="Arial"/>
              </w:rPr>
            </w:pPr>
            <w:r w:rsidRPr="005E2366">
              <w:rPr>
                <w:rFonts w:cs="Arial"/>
              </w:rPr>
              <w:t>=-BW/2 – F</w:t>
            </w:r>
            <w:r w:rsidRPr="005E2366">
              <w:rPr>
                <w:rFonts w:cs="Arial"/>
                <w:vertAlign w:val="subscript"/>
              </w:rPr>
              <w:t>Ioffset,case 1</w:t>
            </w:r>
          </w:p>
          <w:p w:rsidR="00781EB6" w:rsidRPr="005E2366" w:rsidRDefault="00781EB6" w:rsidP="00781EB6">
            <w:pPr>
              <w:pStyle w:val="TAC"/>
              <w:rPr>
                <w:rFonts w:cs="Arial"/>
              </w:rPr>
            </w:pPr>
            <w:r w:rsidRPr="005E2366">
              <w:rPr>
                <w:rFonts w:cs="Arial"/>
              </w:rPr>
              <w:t>&amp;</w:t>
            </w:r>
          </w:p>
          <w:p w:rsidR="00781EB6" w:rsidRPr="005E2366" w:rsidRDefault="00781EB6" w:rsidP="00781EB6">
            <w:pPr>
              <w:pStyle w:val="TAC"/>
              <w:ind w:left="-130"/>
              <w:rPr>
                <w:rFonts w:cs="Arial"/>
                <w:vertAlign w:val="subscript"/>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1</w:t>
            </w:r>
          </w:p>
        </w:tc>
        <w:tc>
          <w:tcPr>
            <w:tcW w:w="2250" w:type="dxa"/>
            <w:vAlign w:val="center"/>
          </w:tcPr>
          <w:p w:rsidR="00781EB6" w:rsidRPr="005E2366" w:rsidRDefault="00781EB6" w:rsidP="00781EB6">
            <w:pPr>
              <w:pStyle w:val="TAC"/>
              <w:ind w:left="-108"/>
              <w:rPr>
                <w:rFonts w:cs="Arial"/>
              </w:rPr>
            </w:pPr>
            <w:r w:rsidRPr="005E2366">
              <w:rPr>
                <w:rFonts w:cs="Arial"/>
              </w:rPr>
              <w:t>≤-BW/2 – F</w:t>
            </w:r>
            <w:r w:rsidRPr="005E2366">
              <w:rPr>
                <w:rFonts w:cs="Arial"/>
                <w:vertAlign w:val="subscript"/>
              </w:rPr>
              <w:t>Ioffset,case 2</w:t>
            </w:r>
          </w:p>
          <w:p w:rsidR="00781EB6" w:rsidRPr="005E2366" w:rsidRDefault="00781EB6" w:rsidP="00781EB6">
            <w:pPr>
              <w:pStyle w:val="TAC"/>
              <w:ind w:left="-108"/>
              <w:rPr>
                <w:rFonts w:cs="Arial"/>
              </w:rPr>
            </w:pPr>
            <w:r w:rsidRPr="005E2366">
              <w:rPr>
                <w:rFonts w:cs="Arial"/>
              </w:rPr>
              <w:t>&amp;</w:t>
            </w:r>
          </w:p>
          <w:p w:rsidR="00781EB6" w:rsidRPr="005E2366" w:rsidRDefault="00781EB6" w:rsidP="00781EB6">
            <w:pPr>
              <w:pStyle w:val="TAC"/>
              <w:ind w:left="-108"/>
              <w:rPr>
                <w:rFonts w:cs="Arial"/>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2</w:t>
            </w:r>
          </w:p>
        </w:tc>
      </w:tr>
      <w:tr w:rsidR="00781EB6" w:rsidRPr="00795ABE" w:rsidTr="00781EB6">
        <w:trPr>
          <w:jc w:val="center"/>
        </w:trPr>
        <w:tc>
          <w:tcPr>
            <w:tcW w:w="1199" w:type="dxa"/>
            <w:vAlign w:val="center"/>
          </w:tcPr>
          <w:p w:rsidR="00781EB6" w:rsidRPr="005E2366" w:rsidRDefault="00EB50F9" w:rsidP="00781EB6">
            <w:pPr>
              <w:pStyle w:val="TAC"/>
              <w:rPr>
                <w:rFonts w:cs="Arial"/>
                <w:lang w:eastAsia="zh-CN"/>
              </w:rPr>
            </w:pPr>
            <w:r>
              <w:rPr>
                <w:rFonts w:cs="Arial"/>
                <w:lang w:eastAsia="zh-CN"/>
              </w:rPr>
              <w:t>n</w:t>
            </w:r>
            <w:r w:rsidR="00781EB6" w:rsidRPr="005E2366">
              <w:rPr>
                <w:rFonts w:cs="Arial" w:hint="eastAsia"/>
                <w:lang w:eastAsia="zh-CN"/>
              </w:rPr>
              <w:t>47</w:t>
            </w: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p>
        </w:tc>
        <w:tc>
          <w:tcPr>
            <w:tcW w:w="687" w:type="dxa"/>
            <w:gridSpan w:val="2"/>
            <w:vAlign w:val="center"/>
          </w:tcPr>
          <w:p w:rsidR="00781EB6" w:rsidRPr="005E2366" w:rsidRDefault="00781EB6" w:rsidP="00781EB6">
            <w:pPr>
              <w:pStyle w:val="TAC"/>
              <w:rPr>
                <w:rFonts w:cs="Arial"/>
                <w:lang w:eastAsia="zh-CN"/>
              </w:rPr>
            </w:pPr>
            <w:r w:rsidRPr="005E2366">
              <w:rPr>
                <w:rFonts w:cs="Arial"/>
                <w:lang w:eastAsia="zh-CN"/>
              </w:rPr>
              <w:t>MHz</w:t>
            </w:r>
          </w:p>
        </w:tc>
        <w:tc>
          <w:tcPr>
            <w:tcW w:w="2236" w:type="dxa"/>
            <w:vAlign w:val="center"/>
          </w:tcPr>
          <w:p w:rsidR="00781EB6" w:rsidRPr="005E2366" w:rsidRDefault="00781EB6" w:rsidP="00781EB6">
            <w:pPr>
              <w:pStyle w:val="TAC"/>
              <w:rPr>
                <w:rFonts w:cs="Arial"/>
                <w:lang w:eastAsia="zh-CN"/>
              </w:rPr>
            </w:pPr>
            <w:r w:rsidRPr="005E2366">
              <w:rPr>
                <w:rFonts w:cs="Arial"/>
                <w:lang w:eastAsia="zh-CN"/>
              </w:rPr>
              <w:t>(NOTE 2)</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DL_low </w:t>
            </w:r>
            <w:r w:rsidRPr="005E2366">
              <w:rPr>
                <w:rFonts w:cs="Arial"/>
                <w:lang w:eastAsia="zh-CN"/>
              </w:rPr>
              <w:t xml:space="preserve">– </w:t>
            </w:r>
            <w:r w:rsidR="00EB50F9">
              <w:rPr>
                <w:rFonts w:cs="Arial" w:hint="eastAsia"/>
                <w:lang w:eastAsia="zh-CN"/>
              </w:rPr>
              <w:t>30</w:t>
            </w:r>
          </w:p>
          <w:p w:rsidR="00781EB6" w:rsidRPr="005E2366" w:rsidRDefault="00781EB6" w:rsidP="00781EB6">
            <w:pPr>
              <w:pStyle w:val="TAC"/>
              <w:rPr>
                <w:rFonts w:cs="Arial"/>
                <w:lang w:eastAsia="zh-CN"/>
              </w:rPr>
            </w:pPr>
            <w:r w:rsidRPr="005E2366">
              <w:rPr>
                <w:rFonts w:cs="Arial"/>
                <w:lang w:eastAsia="zh-CN"/>
              </w:rPr>
              <w:t>to</w:t>
            </w:r>
          </w:p>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DL_high </w:t>
            </w:r>
            <w:r w:rsidRPr="005E2366">
              <w:rPr>
                <w:rFonts w:cs="Arial"/>
                <w:lang w:eastAsia="zh-CN"/>
              </w:rPr>
              <w:t xml:space="preserve">+ </w:t>
            </w:r>
            <w:r w:rsidR="00EB50F9">
              <w:rPr>
                <w:rFonts w:cs="Arial" w:hint="eastAsia"/>
                <w:lang w:eastAsia="zh-CN"/>
              </w:rPr>
              <w:t>30</w:t>
            </w:r>
          </w:p>
        </w:tc>
      </w:tr>
      <w:tr w:rsidR="00781EB6" w:rsidRPr="00795ABE" w:rsidTr="00781EB6">
        <w:trPr>
          <w:jc w:val="center"/>
        </w:trPr>
        <w:tc>
          <w:tcPr>
            <w:tcW w:w="7506" w:type="dxa"/>
            <w:gridSpan w:val="6"/>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t>For certain bands, the unwanted modulated interfering signal may not fall inside the UE receive band, but within the first 15 MHz bel</w:t>
            </w:r>
            <w:r w:rsidR="00BE01AD">
              <w:rPr>
                <w:rFonts w:cs="Arial"/>
                <w:lang w:eastAsia="en-US"/>
              </w:rPr>
              <w:t>ow or above the UE receive band.</w:t>
            </w:r>
          </w:p>
          <w:p w:rsidR="00781EB6" w:rsidRPr="005E2366" w:rsidRDefault="00781EB6" w:rsidP="00781EB6">
            <w:pPr>
              <w:pStyle w:val="TAN"/>
              <w:rPr>
                <w:rFonts w:cs="Arial"/>
                <w:lang w:eastAsia="en-US"/>
              </w:rPr>
            </w:pPr>
            <w:r w:rsidRPr="005E2366">
              <w:rPr>
                <w:rFonts w:cs="Arial"/>
                <w:lang w:eastAsia="en-US"/>
              </w:rPr>
              <w:t>NOTE 2:</w:t>
            </w:r>
            <w:r w:rsidRPr="005E2366">
              <w:rPr>
                <w:rFonts w:cs="Arial"/>
                <w:lang w:eastAsia="en-US"/>
              </w:rPr>
              <w:tab/>
              <w:t xml:space="preserve">For each carrier frequency the requirement is valid for two frequencies: </w:t>
            </w:r>
          </w:p>
          <w:p w:rsidR="00781EB6" w:rsidRPr="005E2366" w:rsidRDefault="00781EB6" w:rsidP="00781EB6">
            <w:pPr>
              <w:pStyle w:val="TAN"/>
              <w:ind w:left="1987"/>
              <w:rPr>
                <w:rFonts w:cs="Arial"/>
                <w:lang w:eastAsia="en-US"/>
              </w:rPr>
            </w:pPr>
            <w:r w:rsidRPr="005E2366">
              <w:rPr>
                <w:rFonts w:cs="Arial"/>
                <w:lang w:eastAsia="en-US"/>
              </w:rPr>
              <w:t>a. the carrier frequency -BW/2 - F</w:t>
            </w:r>
            <w:r w:rsidRPr="005E2366">
              <w:rPr>
                <w:rFonts w:cs="Arial"/>
                <w:vertAlign w:val="subscript"/>
                <w:lang w:eastAsia="en-US"/>
              </w:rPr>
              <w:t xml:space="preserve">Ioffset, case 1 </w:t>
            </w:r>
            <w:r w:rsidRPr="005E2366">
              <w:rPr>
                <w:rFonts w:cs="Arial"/>
                <w:lang w:eastAsia="en-US"/>
              </w:rPr>
              <w:t>and</w:t>
            </w:r>
          </w:p>
          <w:p w:rsidR="00781EB6" w:rsidRPr="005E2366" w:rsidRDefault="00781EB6" w:rsidP="00781EB6">
            <w:pPr>
              <w:pStyle w:val="TAN"/>
              <w:ind w:left="1987"/>
              <w:rPr>
                <w:rFonts w:cs="Arial"/>
                <w:lang w:eastAsia="en-US"/>
              </w:rPr>
            </w:pPr>
            <w:r w:rsidRPr="005E2366">
              <w:rPr>
                <w:rFonts w:cs="Arial"/>
                <w:lang w:eastAsia="en-US"/>
              </w:rPr>
              <w:t>b. the carrier frequency +BW/2 + F</w:t>
            </w:r>
            <w:r w:rsidRPr="005E2366">
              <w:rPr>
                <w:rFonts w:cs="Arial"/>
                <w:vertAlign w:val="subscript"/>
                <w:lang w:eastAsia="en-US"/>
              </w:rPr>
              <w:t>Ioffset, case 1</w:t>
            </w:r>
          </w:p>
          <w:p w:rsidR="00781EB6" w:rsidRDefault="00781EB6" w:rsidP="00781EB6">
            <w:pPr>
              <w:pStyle w:val="TAN"/>
              <w:rPr>
                <w:rFonts w:cs="Arial"/>
                <w:lang w:eastAsia="en-US"/>
              </w:rPr>
            </w:pPr>
            <w:r w:rsidRPr="005E2366">
              <w:rPr>
                <w:rFonts w:cs="Arial"/>
                <w:lang w:eastAsia="en-US"/>
              </w:rPr>
              <w:t>NOTE 3:</w:t>
            </w:r>
            <w:r w:rsidRPr="005E2366">
              <w:rPr>
                <w:rFonts w:cs="Arial"/>
                <w:lang w:eastAsia="en-US"/>
              </w:rPr>
              <w:tab/>
            </w:r>
            <w:r w:rsidRPr="005E2366">
              <w:rPr>
                <w:rFonts w:cs="Arial"/>
                <w:lang w:eastAsia="zh-CN"/>
              </w:rPr>
              <w:t>F</w:t>
            </w:r>
            <w:r w:rsidRPr="005E2366">
              <w:rPr>
                <w:rFonts w:cs="Arial"/>
                <w:vertAlign w:val="subscript"/>
                <w:lang w:eastAsia="zh-CN"/>
              </w:rPr>
              <w:t>Interferer</w:t>
            </w:r>
            <w:r w:rsidRPr="005E2366">
              <w:rPr>
                <w:rFonts w:cs="Arial"/>
                <w:lang w:eastAsia="en-US"/>
              </w:rPr>
              <w:t xml:space="preserve"> range values for unwanted modulated interfering signal are interferer center frequencies </w:t>
            </w:r>
          </w:p>
          <w:p w:rsidR="00BE01AD" w:rsidRPr="005E2366" w:rsidRDefault="00BE01AD" w:rsidP="00781EB6">
            <w:pPr>
              <w:pStyle w:val="TAN"/>
              <w:rPr>
                <w:rFonts w:cs="Arial"/>
                <w:lang w:eastAsia="en-US"/>
              </w:rPr>
            </w:pPr>
            <w:r>
              <w:rPr>
                <w:rFonts w:eastAsia="MS Mincho"/>
              </w:rPr>
              <w:t>NOTE 4</w:t>
            </w:r>
            <w:r w:rsidRPr="000E530E">
              <w:rPr>
                <w:rFonts w:eastAsia="MS Mincho"/>
              </w:rPr>
              <w:t>:</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7" type="#_x0000_t75" style="width:114.25pt;height:14.1pt" o:ole="">
                  <v:imagedata r:id="rId8" o:title=""/>
                </v:shape>
                <o:OLEObject Type="Embed" ProgID="Equation.3" ShapeID="_x0000_i1027" DrawAspect="Content" ObjectID="_1634740897" r:id="rId11"/>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4"/>
        <w:numPr>
          <w:ilvl w:val="0"/>
          <w:numId w:val="0"/>
        </w:numPr>
        <w:ind w:left="864"/>
        <w:rPr>
          <w:rFonts w:ascii="Arial" w:eastAsiaTheme="minorEastAsia" w:hAnsi="Arial"/>
          <w:lang w:eastAsia="x-none"/>
        </w:rPr>
      </w:pPr>
      <w:bookmarkStart w:id="167" w:name="_Toc463997788"/>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.4.2</w:t>
      </w:r>
      <w:r w:rsidR="00781EB6" w:rsidRPr="00BB6C1E">
        <w:rPr>
          <w:rFonts w:ascii="Arial" w:eastAsiaTheme="minorEastAsia" w:hAnsi="Arial"/>
          <w:b w:val="0"/>
          <w:lang w:eastAsia="x-none"/>
        </w:rPr>
        <w:tab/>
        <w:t>Out-of-band blocking</w:t>
      </w:r>
      <w:bookmarkEnd w:id="167"/>
      <w:r w:rsidRPr="00BB6C1E">
        <w:rPr>
          <w:rFonts w:ascii="Arial" w:eastAsiaTheme="minorEastAsia" w:hAnsi="Arial"/>
          <w:b w:val="0"/>
          <w:lang w:eastAsia="x-none"/>
        </w:rPr>
        <w:t>]</w:t>
      </w:r>
    </w:p>
    <w:p w:rsidR="00781EB6" w:rsidRPr="00795ABE" w:rsidRDefault="00781EB6" w:rsidP="00781EB6">
      <w:r w:rsidRPr="00795ABE">
        <w:rPr>
          <w:rFonts w:eastAsia="Osaka"/>
        </w:rPr>
        <w:t xml:space="preserve">Out-of-band band blocking </w:t>
      </w:r>
      <w:r w:rsidRPr="00795ABE">
        <w:rPr>
          <w:rFonts w:hint="eastAsia"/>
          <w:lang w:eastAsia="zh-CN"/>
        </w:rPr>
        <w:t xml:space="preserve">in existing </w:t>
      </w:r>
      <w:r w:rsidRPr="00795ABE">
        <w:rPr>
          <w:lang w:eastAsia="zh-CN"/>
        </w:rPr>
        <w:t>specification</w:t>
      </w:r>
      <w:r w:rsidRPr="00795ABE">
        <w:rPr>
          <w:rFonts w:hint="eastAsia"/>
          <w:lang w:eastAsia="zh-CN"/>
        </w:rPr>
        <w:t xml:space="preserve"> for licensed bands </w:t>
      </w:r>
      <w:r w:rsidRPr="00795ABE">
        <w:rPr>
          <w:rFonts w:eastAsia="Osaka"/>
        </w:rPr>
        <w:t>is defined for an</w:t>
      </w:r>
      <w:r w:rsidRPr="00795ABE">
        <w:t xml:space="preserve"> unwanted CW interfering signal falling more than 15 MHz below or above the UE receive band. For the first 15 MHz below or above the UE receive band </w:t>
      </w:r>
      <w:r w:rsidRPr="00795ABE">
        <w:rPr>
          <w:rFonts w:cs="v5.0.0"/>
        </w:rPr>
        <w:t xml:space="preserve">the </w:t>
      </w:r>
      <w:r w:rsidRPr="00795ABE">
        <w:t>appropriate in-band blocking or adjacent channel selectivity shall be applied.</w:t>
      </w:r>
    </w:p>
    <w:p w:rsidR="00781EB6" w:rsidRDefault="00EB50F9" w:rsidP="00781EB6">
      <w:pPr>
        <w:rPr>
          <w:lang w:eastAsia="zh-CN"/>
        </w:rPr>
      </w:pPr>
      <w:r>
        <w:rPr>
          <w:lang w:eastAsia="zh-CN"/>
        </w:rPr>
        <w:t>RAN4 reuse the Out-of- band blocking of LTE V2X UE as shown in Table 9.1.4.2-1 and Table 9.1.4.2-2</w:t>
      </w:r>
    </w:p>
    <w:p w:rsidR="00EB50F9" w:rsidRPr="00840529" w:rsidRDefault="00EB50F9" w:rsidP="00EB50F9">
      <w:pPr>
        <w:pStyle w:val="TH"/>
      </w:pPr>
      <w:r>
        <w:t>Table 9</w:t>
      </w:r>
      <w:r w:rsidRPr="00840529">
        <w:t>.</w:t>
      </w:r>
      <w:r>
        <w:t>1.4</w:t>
      </w:r>
      <w:r w:rsidRPr="00840529">
        <w:t>.2-</w:t>
      </w:r>
      <w:r w:rsidRPr="00840529">
        <w:rPr>
          <w:rFonts w:hint="eastAsia"/>
          <w:lang w:eastAsia="zh-CN"/>
        </w:rPr>
        <w:t>1</w:t>
      </w:r>
      <w:r w:rsidRPr="00840529">
        <w:t>: Out-of-band blocking parameters</w:t>
      </w:r>
    </w:p>
    <w:tbl>
      <w:tblPr>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26"/>
        <w:gridCol w:w="826"/>
        <w:tblGridChange w:id="168">
          <w:tblGrid>
            <w:gridCol w:w="1984"/>
            <w:gridCol w:w="752"/>
            <w:gridCol w:w="808"/>
            <w:gridCol w:w="769"/>
            <w:gridCol w:w="778"/>
            <w:gridCol w:w="779"/>
            <w:gridCol w:w="778"/>
            <w:gridCol w:w="826"/>
            <w:gridCol w:w="826"/>
            <w:gridCol w:w="826"/>
          </w:tblGrid>
        </w:tblGridChange>
      </w:tblGrid>
      <w:tr w:rsidR="000C7322" w:rsidRPr="00840529" w:rsidTr="005A481E">
        <w:tc>
          <w:tcPr>
            <w:tcW w:w="1984" w:type="dxa"/>
            <w:vMerge w:val="restart"/>
          </w:tcPr>
          <w:p w:rsidR="000C7322" w:rsidRPr="00840529" w:rsidRDefault="000C7322" w:rsidP="00E23015">
            <w:pPr>
              <w:pStyle w:val="TAH"/>
              <w:rPr>
                <w:rFonts w:cs="Arial"/>
              </w:rPr>
            </w:pPr>
            <w:r w:rsidRPr="00840529">
              <w:rPr>
                <w:rFonts w:cs="Arial"/>
              </w:rPr>
              <w:t>Rx Parameter</w:t>
            </w:r>
          </w:p>
        </w:tc>
        <w:tc>
          <w:tcPr>
            <w:tcW w:w="752" w:type="dxa"/>
            <w:vMerge w:val="restart"/>
          </w:tcPr>
          <w:p w:rsidR="000C7322" w:rsidRPr="00840529" w:rsidRDefault="000C7322" w:rsidP="00E23015">
            <w:pPr>
              <w:pStyle w:val="TAH"/>
              <w:rPr>
                <w:rFonts w:cs="Arial"/>
              </w:rPr>
            </w:pPr>
            <w:r w:rsidRPr="00840529">
              <w:rPr>
                <w:rFonts w:cs="Arial"/>
              </w:rPr>
              <w:t xml:space="preserve">Units </w:t>
            </w:r>
          </w:p>
        </w:tc>
        <w:tc>
          <w:tcPr>
            <w:tcW w:w="6390" w:type="dxa"/>
            <w:gridSpan w:val="8"/>
          </w:tcPr>
          <w:p w:rsidR="000C7322" w:rsidRPr="00840529" w:rsidRDefault="000C7322" w:rsidP="00E23015">
            <w:pPr>
              <w:pStyle w:val="TAH"/>
              <w:rPr>
                <w:rFonts w:cs="Arial"/>
              </w:rPr>
            </w:pPr>
            <w:r w:rsidRPr="00840529">
              <w:rPr>
                <w:rFonts w:cs="Arial"/>
              </w:rPr>
              <w:tab/>
              <w:t>Channel bandwidth</w:t>
            </w:r>
          </w:p>
        </w:tc>
      </w:tr>
      <w:tr w:rsidR="000C7322" w:rsidRPr="00840529" w:rsidTr="000C7322">
        <w:tblPrEx>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 w:author="Suhwan Lim" w:date="2019-11-04T23:08:00Z">
            <w:tblPrEx>
              <w:tblW w:w="8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984" w:type="dxa"/>
            <w:vMerge/>
            <w:tcPrChange w:id="170" w:author="Suhwan Lim" w:date="2019-11-04T23:08:00Z">
              <w:tcPr>
                <w:tcW w:w="1984" w:type="dxa"/>
                <w:vMerge/>
              </w:tcPr>
            </w:tcPrChange>
          </w:tcPr>
          <w:p w:rsidR="000C7322" w:rsidRPr="00840529" w:rsidRDefault="000C7322" w:rsidP="00E23015">
            <w:pPr>
              <w:pStyle w:val="TAH"/>
              <w:rPr>
                <w:rFonts w:cs="Arial"/>
              </w:rPr>
            </w:pPr>
          </w:p>
        </w:tc>
        <w:tc>
          <w:tcPr>
            <w:tcW w:w="752" w:type="dxa"/>
            <w:vMerge/>
            <w:tcPrChange w:id="171" w:author="Suhwan Lim" w:date="2019-11-04T23:08:00Z">
              <w:tcPr>
                <w:tcW w:w="752" w:type="dxa"/>
                <w:vMerge/>
              </w:tcPr>
            </w:tcPrChange>
          </w:tcPr>
          <w:p w:rsidR="000C7322" w:rsidRPr="00840529" w:rsidRDefault="000C7322" w:rsidP="00E23015">
            <w:pPr>
              <w:pStyle w:val="TAH"/>
              <w:rPr>
                <w:rFonts w:cs="Arial"/>
              </w:rPr>
            </w:pPr>
          </w:p>
        </w:tc>
        <w:tc>
          <w:tcPr>
            <w:tcW w:w="808" w:type="dxa"/>
            <w:tcPrChange w:id="172" w:author="Suhwan Lim" w:date="2019-11-04T23:08:00Z">
              <w:tcPr>
                <w:tcW w:w="808" w:type="dxa"/>
              </w:tcPr>
            </w:tcPrChange>
          </w:tcPr>
          <w:p w:rsidR="000C7322" w:rsidRPr="00840529" w:rsidRDefault="000C7322" w:rsidP="00E23015">
            <w:pPr>
              <w:pStyle w:val="TAH"/>
              <w:rPr>
                <w:rFonts w:cs="Arial"/>
              </w:rPr>
            </w:pPr>
            <w:r w:rsidRPr="00840529">
              <w:rPr>
                <w:rFonts w:cs="Arial"/>
              </w:rPr>
              <w:t xml:space="preserve">1.4 MHz </w:t>
            </w:r>
          </w:p>
        </w:tc>
        <w:tc>
          <w:tcPr>
            <w:tcW w:w="769" w:type="dxa"/>
            <w:tcPrChange w:id="173" w:author="Suhwan Lim" w:date="2019-11-04T23:08:00Z">
              <w:tcPr>
                <w:tcW w:w="769" w:type="dxa"/>
              </w:tcPr>
            </w:tcPrChange>
          </w:tcPr>
          <w:p w:rsidR="000C7322" w:rsidRPr="00840529" w:rsidRDefault="000C7322" w:rsidP="00E23015">
            <w:pPr>
              <w:pStyle w:val="TAH"/>
              <w:rPr>
                <w:rFonts w:cs="Arial"/>
              </w:rPr>
            </w:pPr>
            <w:r w:rsidRPr="00840529">
              <w:rPr>
                <w:rFonts w:cs="Arial"/>
              </w:rPr>
              <w:t>3 MHz</w:t>
            </w:r>
          </w:p>
        </w:tc>
        <w:tc>
          <w:tcPr>
            <w:tcW w:w="778" w:type="dxa"/>
            <w:tcPrChange w:id="174" w:author="Suhwan Lim" w:date="2019-11-04T23:08:00Z">
              <w:tcPr>
                <w:tcW w:w="778" w:type="dxa"/>
              </w:tcPr>
            </w:tcPrChange>
          </w:tcPr>
          <w:p w:rsidR="000C7322" w:rsidRPr="00840529" w:rsidRDefault="000C7322" w:rsidP="00E23015">
            <w:pPr>
              <w:pStyle w:val="TAH"/>
              <w:rPr>
                <w:rFonts w:cs="Arial"/>
              </w:rPr>
            </w:pPr>
            <w:r w:rsidRPr="00840529">
              <w:rPr>
                <w:rFonts w:cs="Arial"/>
              </w:rPr>
              <w:t>5 MHz</w:t>
            </w:r>
          </w:p>
        </w:tc>
        <w:tc>
          <w:tcPr>
            <w:tcW w:w="779" w:type="dxa"/>
            <w:tcPrChange w:id="175" w:author="Suhwan Lim" w:date="2019-11-04T23:08:00Z">
              <w:tcPr>
                <w:tcW w:w="779" w:type="dxa"/>
              </w:tcPr>
            </w:tcPrChange>
          </w:tcPr>
          <w:p w:rsidR="000C7322" w:rsidRPr="00840529" w:rsidRDefault="000C7322" w:rsidP="00E23015">
            <w:pPr>
              <w:pStyle w:val="TAH"/>
              <w:rPr>
                <w:rFonts w:cs="Arial"/>
              </w:rPr>
            </w:pPr>
            <w:r w:rsidRPr="00840529">
              <w:rPr>
                <w:rFonts w:cs="Arial"/>
              </w:rPr>
              <w:t>10 MHz</w:t>
            </w:r>
          </w:p>
        </w:tc>
        <w:tc>
          <w:tcPr>
            <w:tcW w:w="778" w:type="dxa"/>
            <w:tcPrChange w:id="176" w:author="Suhwan Lim" w:date="2019-11-04T23:08:00Z">
              <w:tcPr>
                <w:tcW w:w="778" w:type="dxa"/>
              </w:tcPr>
            </w:tcPrChange>
          </w:tcPr>
          <w:p w:rsidR="000C7322" w:rsidRPr="00840529" w:rsidRDefault="000C7322" w:rsidP="00E23015">
            <w:pPr>
              <w:pStyle w:val="TAH"/>
              <w:rPr>
                <w:rFonts w:cs="Arial"/>
              </w:rPr>
            </w:pPr>
            <w:r w:rsidRPr="00840529">
              <w:rPr>
                <w:rFonts w:cs="Arial"/>
              </w:rPr>
              <w:t>15 MHz</w:t>
            </w:r>
          </w:p>
        </w:tc>
        <w:tc>
          <w:tcPr>
            <w:tcW w:w="826" w:type="dxa"/>
            <w:tcPrChange w:id="177" w:author="Suhwan Lim" w:date="2019-11-04T23:08:00Z">
              <w:tcPr>
                <w:tcW w:w="826" w:type="dxa"/>
              </w:tcPr>
            </w:tcPrChange>
          </w:tcPr>
          <w:p w:rsidR="000C7322" w:rsidRPr="00840529" w:rsidRDefault="000C7322" w:rsidP="00E23015">
            <w:pPr>
              <w:pStyle w:val="TAH"/>
              <w:rPr>
                <w:rFonts w:cs="Arial"/>
              </w:rPr>
            </w:pPr>
            <w:r w:rsidRPr="00840529">
              <w:rPr>
                <w:rFonts w:cs="Arial"/>
              </w:rPr>
              <w:t>20 MHz</w:t>
            </w:r>
          </w:p>
        </w:tc>
        <w:tc>
          <w:tcPr>
            <w:tcW w:w="826" w:type="dxa"/>
            <w:tcPrChange w:id="178" w:author="Suhwan Lim" w:date="2019-11-04T23:08:00Z">
              <w:tcPr>
                <w:tcW w:w="826" w:type="dxa"/>
              </w:tcPr>
            </w:tcPrChange>
          </w:tcPr>
          <w:p w:rsidR="000C7322" w:rsidRPr="000C7322" w:rsidRDefault="000C7322" w:rsidP="00E23015">
            <w:pPr>
              <w:pStyle w:val="TAH"/>
              <w:rPr>
                <w:ins w:id="179" w:author="Suhwan Lim" w:date="2019-11-04T23:08:00Z"/>
                <w:rFonts w:eastAsiaTheme="minorEastAsia" w:cs="Arial"/>
                <w:lang w:eastAsia="ko-KR"/>
              </w:rPr>
            </w:pPr>
            <w:ins w:id="180" w:author="Suhwan Lim" w:date="2019-11-04T23:08:00Z">
              <w:r>
                <w:rPr>
                  <w:rFonts w:eastAsiaTheme="minorEastAsia" w:cs="Arial" w:hint="eastAsia"/>
                  <w:lang w:eastAsia="ko-KR"/>
                </w:rPr>
                <w:t>30 MHz</w:t>
              </w:r>
            </w:ins>
          </w:p>
        </w:tc>
        <w:tc>
          <w:tcPr>
            <w:tcW w:w="826" w:type="dxa"/>
            <w:tcPrChange w:id="181" w:author="Suhwan Lim" w:date="2019-11-04T23:08:00Z">
              <w:tcPr>
                <w:tcW w:w="826" w:type="dxa"/>
              </w:tcPr>
            </w:tcPrChange>
          </w:tcPr>
          <w:p w:rsidR="000C7322" w:rsidRPr="00840529" w:rsidRDefault="000C7322" w:rsidP="00E23015">
            <w:pPr>
              <w:pStyle w:val="TAH"/>
              <w:rPr>
                <w:rFonts w:cs="Arial"/>
              </w:rPr>
            </w:pPr>
            <w:r>
              <w:rPr>
                <w:rFonts w:cs="Arial"/>
              </w:rPr>
              <w:t>4</w:t>
            </w:r>
            <w:r w:rsidRPr="00840529">
              <w:rPr>
                <w:rFonts w:cs="Arial"/>
              </w:rPr>
              <w:t>0 MHz</w:t>
            </w:r>
          </w:p>
        </w:tc>
      </w:tr>
      <w:tr w:rsidR="000C7322" w:rsidRPr="00840529" w:rsidTr="005A481E">
        <w:tc>
          <w:tcPr>
            <w:tcW w:w="1984" w:type="dxa"/>
            <w:vMerge w:val="restart"/>
            <w:vAlign w:val="center"/>
          </w:tcPr>
          <w:p w:rsidR="000C7322" w:rsidRPr="00840529" w:rsidRDefault="000C7322" w:rsidP="00E23015">
            <w:pPr>
              <w:pStyle w:val="TAC"/>
              <w:rPr>
                <w:rFonts w:cs="Arial"/>
                <w:b/>
              </w:rPr>
            </w:pPr>
            <w:r w:rsidRPr="00840529">
              <w:rPr>
                <w:rFonts w:cs="Arial"/>
              </w:rPr>
              <w:t>Power in Transmission Bandwidth Configuration</w:t>
            </w:r>
          </w:p>
        </w:tc>
        <w:tc>
          <w:tcPr>
            <w:tcW w:w="752" w:type="dxa"/>
            <w:vMerge w:val="restart"/>
            <w:vAlign w:val="center"/>
          </w:tcPr>
          <w:p w:rsidR="000C7322" w:rsidRPr="00840529" w:rsidRDefault="000C7322" w:rsidP="00E23015">
            <w:pPr>
              <w:pStyle w:val="TAC"/>
              <w:rPr>
                <w:rFonts w:cs="Arial"/>
                <w:b/>
              </w:rPr>
            </w:pPr>
            <w:r w:rsidRPr="00840529">
              <w:rPr>
                <w:rFonts w:cs="Arial"/>
              </w:rPr>
              <w:t>dBm</w:t>
            </w:r>
          </w:p>
        </w:tc>
        <w:tc>
          <w:tcPr>
            <w:tcW w:w="6390" w:type="dxa"/>
            <w:gridSpan w:val="8"/>
          </w:tcPr>
          <w:p w:rsidR="000C7322" w:rsidRPr="00840529" w:rsidRDefault="000C7322" w:rsidP="00E23015">
            <w:pPr>
              <w:pStyle w:val="TAC"/>
              <w:rPr>
                <w:rFonts w:cs="Arial"/>
              </w:rPr>
            </w:pPr>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p>
        </w:tc>
      </w:tr>
      <w:tr w:rsidR="000C7322" w:rsidRPr="00840529" w:rsidTr="000C7322">
        <w:tblPrEx>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Suhwan Lim" w:date="2019-11-04T23:08:00Z">
            <w:tblPrEx>
              <w:tblW w:w="8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984" w:type="dxa"/>
            <w:vMerge/>
            <w:vAlign w:val="center"/>
            <w:tcPrChange w:id="183" w:author="Suhwan Lim" w:date="2019-11-04T23:08:00Z">
              <w:tcPr>
                <w:tcW w:w="1984" w:type="dxa"/>
                <w:vMerge/>
                <w:vAlign w:val="center"/>
              </w:tcPr>
            </w:tcPrChange>
          </w:tcPr>
          <w:p w:rsidR="000C7322" w:rsidRPr="00840529" w:rsidRDefault="000C7322" w:rsidP="00E23015">
            <w:pPr>
              <w:pStyle w:val="TAC"/>
              <w:rPr>
                <w:rFonts w:cs="Arial"/>
                <w:i/>
              </w:rPr>
            </w:pPr>
          </w:p>
        </w:tc>
        <w:tc>
          <w:tcPr>
            <w:tcW w:w="752" w:type="dxa"/>
            <w:vMerge/>
            <w:vAlign w:val="center"/>
            <w:tcPrChange w:id="184" w:author="Suhwan Lim" w:date="2019-11-04T23:08:00Z">
              <w:tcPr>
                <w:tcW w:w="752" w:type="dxa"/>
                <w:vMerge/>
                <w:vAlign w:val="center"/>
              </w:tcPr>
            </w:tcPrChange>
          </w:tcPr>
          <w:p w:rsidR="000C7322" w:rsidRPr="00840529" w:rsidRDefault="000C7322" w:rsidP="00E23015">
            <w:pPr>
              <w:pStyle w:val="TAC"/>
              <w:rPr>
                <w:rFonts w:cs="Arial"/>
              </w:rPr>
            </w:pPr>
          </w:p>
        </w:tc>
        <w:tc>
          <w:tcPr>
            <w:tcW w:w="808" w:type="dxa"/>
            <w:vAlign w:val="center"/>
            <w:tcPrChange w:id="185" w:author="Suhwan Lim" w:date="2019-11-04T23:08:00Z">
              <w:tcPr>
                <w:tcW w:w="808" w:type="dxa"/>
                <w:vAlign w:val="center"/>
              </w:tcPr>
            </w:tcPrChange>
          </w:tcPr>
          <w:p w:rsidR="000C7322" w:rsidRPr="00840529" w:rsidRDefault="000C7322" w:rsidP="00E23015">
            <w:pPr>
              <w:pStyle w:val="TAC"/>
              <w:rPr>
                <w:rFonts w:cs="Arial"/>
              </w:rPr>
            </w:pPr>
          </w:p>
        </w:tc>
        <w:tc>
          <w:tcPr>
            <w:tcW w:w="769" w:type="dxa"/>
            <w:vAlign w:val="center"/>
            <w:tcPrChange w:id="186" w:author="Suhwan Lim" w:date="2019-11-04T23:08:00Z">
              <w:tcPr>
                <w:tcW w:w="769" w:type="dxa"/>
                <w:vAlign w:val="center"/>
              </w:tcPr>
            </w:tcPrChange>
          </w:tcPr>
          <w:p w:rsidR="000C7322" w:rsidRPr="00840529" w:rsidRDefault="000C7322" w:rsidP="00E23015">
            <w:pPr>
              <w:pStyle w:val="TAC"/>
              <w:rPr>
                <w:rFonts w:cs="Arial"/>
              </w:rPr>
            </w:pPr>
          </w:p>
        </w:tc>
        <w:tc>
          <w:tcPr>
            <w:tcW w:w="778" w:type="dxa"/>
            <w:vAlign w:val="center"/>
            <w:tcPrChange w:id="187" w:author="Suhwan Lim" w:date="2019-11-04T23:08:00Z">
              <w:tcPr>
                <w:tcW w:w="778" w:type="dxa"/>
                <w:vAlign w:val="center"/>
              </w:tcPr>
            </w:tcPrChange>
          </w:tcPr>
          <w:p w:rsidR="000C7322" w:rsidRPr="00840529" w:rsidRDefault="000C7322" w:rsidP="00E23015">
            <w:pPr>
              <w:pStyle w:val="TAC"/>
              <w:rPr>
                <w:rFonts w:cs="Arial"/>
              </w:rPr>
            </w:pPr>
          </w:p>
        </w:tc>
        <w:tc>
          <w:tcPr>
            <w:tcW w:w="779" w:type="dxa"/>
            <w:vAlign w:val="center"/>
            <w:tcPrChange w:id="188" w:author="Suhwan Lim" w:date="2019-11-04T23:08:00Z">
              <w:tcPr>
                <w:tcW w:w="779" w:type="dxa"/>
                <w:vAlign w:val="center"/>
              </w:tcPr>
            </w:tcPrChange>
          </w:tcPr>
          <w:p w:rsidR="000C7322" w:rsidRPr="00840529" w:rsidRDefault="000C7322" w:rsidP="00E23015">
            <w:pPr>
              <w:pStyle w:val="TAC"/>
              <w:rPr>
                <w:rFonts w:cs="Arial"/>
              </w:rPr>
            </w:pPr>
            <w:r w:rsidRPr="00840529">
              <w:rPr>
                <w:rFonts w:cs="Arial"/>
              </w:rPr>
              <w:t>6</w:t>
            </w:r>
          </w:p>
        </w:tc>
        <w:tc>
          <w:tcPr>
            <w:tcW w:w="778" w:type="dxa"/>
            <w:vAlign w:val="center"/>
            <w:tcPrChange w:id="189" w:author="Suhwan Lim" w:date="2019-11-04T23:08:00Z">
              <w:tcPr>
                <w:tcW w:w="778" w:type="dxa"/>
                <w:vAlign w:val="center"/>
              </w:tcPr>
            </w:tcPrChange>
          </w:tcPr>
          <w:p w:rsidR="000C7322" w:rsidRPr="00840529" w:rsidRDefault="000C7322" w:rsidP="00E23015">
            <w:pPr>
              <w:pStyle w:val="TAC"/>
              <w:rPr>
                <w:rFonts w:cs="Arial"/>
              </w:rPr>
            </w:pPr>
          </w:p>
        </w:tc>
        <w:tc>
          <w:tcPr>
            <w:tcW w:w="826" w:type="dxa"/>
            <w:vAlign w:val="center"/>
            <w:tcPrChange w:id="190" w:author="Suhwan Lim" w:date="2019-11-04T23:08:00Z">
              <w:tcPr>
                <w:tcW w:w="826" w:type="dxa"/>
                <w:vAlign w:val="center"/>
              </w:tcPr>
            </w:tcPrChange>
          </w:tcPr>
          <w:p w:rsidR="000C7322" w:rsidRPr="00840529" w:rsidRDefault="000C7322" w:rsidP="00E23015">
            <w:pPr>
              <w:pStyle w:val="TAC"/>
              <w:rPr>
                <w:rFonts w:cs="Arial"/>
              </w:rPr>
            </w:pPr>
            <w:r w:rsidRPr="00840529">
              <w:rPr>
                <w:rFonts w:cs="Arial"/>
              </w:rPr>
              <w:t>9</w:t>
            </w:r>
          </w:p>
        </w:tc>
        <w:tc>
          <w:tcPr>
            <w:tcW w:w="826" w:type="dxa"/>
            <w:vAlign w:val="center"/>
            <w:tcPrChange w:id="191" w:author="Suhwan Lim" w:date="2019-11-04T23:08:00Z">
              <w:tcPr>
                <w:tcW w:w="826" w:type="dxa"/>
              </w:tcPr>
            </w:tcPrChange>
          </w:tcPr>
          <w:p w:rsidR="000C7322" w:rsidRDefault="000C7322" w:rsidP="000C7322">
            <w:pPr>
              <w:pStyle w:val="TAC"/>
              <w:rPr>
                <w:ins w:id="192" w:author="Suhwan Lim" w:date="2019-11-04T23:08:00Z"/>
                <w:rFonts w:eastAsiaTheme="minorEastAsia" w:cs="Arial"/>
                <w:lang w:eastAsia="ko-KR"/>
              </w:rPr>
            </w:pPr>
            <w:ins w:id="193" w:author="Suhwan Lim" w:date="2019-11-04T23:08:00Z">
              <w:r>
                <w:rPr>
                  <w:rFonts w:eastAsiaTheme="minorEastAsia" w:cs="Arial" w:hint="eastAsia"/>
                  <w:lang w:eastAsia="ko-KR"/>
                </w:rPr>
                <w:t>11</w:t>
              </w:r>
            </w:ins>
          </w:p>
        </w:tc>
        <w:tc>
          <w:tcPr>
            <w:tcW w:w="826" w:type="dxa"/>
            <w:vAlign w:val="center"/>
            <w:tcPrChange w:id="194" w:author="Suhwan Lim" w:date="2019-11-04T23:08:00Z">
              <w:tcPr>
                <w:tcW w:w="826" w:type="dxa"/>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840529" w:rsidTr="005A481E">
        <w:trPr>
          <w:trHeight w:val="20"/>
        </w:trPr>
        <w:tc>
          <w:tcPr>
            <w:tcW w:w="9126" w:type="dxa"/>
            <w:gridSpan w:val="10"/>
          </w:tcPr>
          <w:p w:rsidR="000C7322" w:rsidRPr="00840529" w:rsidRDefault="000C7322" w:rsidP="00E23015">
            <w:pPr>
              <w:pStyle w:val="TAN"/>
              <w:rPr>
                <w:rFonts w:eastAsia="MS Mincho" w:cs="Arial"/>
                <w:lang w:eastAsia="en-US"/>
              </w:rPr>
            </w:pPr>
            <w:r w:rsidRPr="00840529">
              <w:rPr>
                <w:rFonts w:eastAsia="MS Mincho" w:cs="Arial"/>
                <w:lang w:eastAsia="en-US"/>
              </w:rPr>
              <w:t>NOTE 1:</w:t>
            </w:r>
            <w:r w:rsidRPr="00840529">
              <w:rPr>
                <w:rFonts w:eastAsia="MS Mincho" w:cs="Arial"/>
                <w:lang w:eastAsia="en-US"/>
              </w:rPr>
              <w:tab/>
              <w:t>Reference measurem</w:t>
            </w:r>
            <w:r>
              <w:rPr>
                <w:rFonts w:eastAsia="MS Mincho" w:cs="Arial"/>
                <w:lang w:eastAsia="en-US"/>
              </w:rPr>
              <w:t>ent channel is FFS</w:t>
            </w:r>
          </w:p>
        </w:tc>
      </w:tr>
    </w:tbl>
    <w:p w:rsidR="00EB50F9" w:rsidRPr="00EB50F9" w:rsidRDefault="00EB50F9" w:rsidP="00781EB6">
      <w:pPr>
        <w:rPr>
          <w:lang w:eastAsia="zh-CN"/>
        </w:rPr>
      </w:pPr>
    </w:p>
    <w:p w:rsidR="00781EB6" w:rsidRPr="00795ABE" w:rsidRDefault="00781EB6" w:rsidP="00781EB6">
      <w:pPr>
        <w:pStyle w:val="TH"/>
      </w:pPr>
      <w:r w:rsidRPr="00795ABE">
        <w:lastRenderedPageBreak/>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4.2-</w:t>
      </w:r>
      <w:r w:rsidR="00EB50F9">
        <w:rPr>
          <w:rFonts w:eastAsia="SimSun" w:hint="eastAsia"/>
          <w:lang w:eastAsia="zh-CN"/>
        </w:rPr>
        <w:t>2</w:t>
      </w:r>
      <w:r w:rsidRPr="00795AB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EB50F9" w:rsidRPr="00840529" w:rsidTr="00E23015">
        <w:trPr>
          <w:jc w:val="center"/>
        </w:trPr>
        <w:tc>
          <w:tcPr>
            <w:tcW w:w="1418" w:type="dxa"/>
            <w:vMerge w:val="restart"/>
            <w:shd w:val="clear" w:color="auto" w:fill="auto"/>
          </w:tcPr>
          <w:p w:rsidR="00EB50F9" w:rsidRPr="00840529" w:rsidRDefault="00EB50F9" w:rsidP="00E23015">
            <w:pPr>
              <w:pStyle w:val="TAH"/>
              <w:rPr>
                <w:rFonts w:cs="Arial"/>
                <w:lang w:eastAsia="zh-CN"/>
              </w:rPr>
            </w:pPr>
            <w:r>
              <w:rPr>
                <w:rFonts w:cs="Arial"/>
              </w:rPr>
              <w:t>NR</w:t>
            </w:r>
          </w:p>
          <w:p w:rsidR="00EB50F9" w:rsidRPr="00840529" w:rsidRDefault="00EB50F9" w:rsidP="00E23015">
            <w:pPr>
              <w:pStyle w:val="TAH"/>
              <w:rPr>
                <w:rFonts w:cs="Arial"/>
              </w:rPr>
            </w:pPr>
            <w:r w:rsidRPr="00840529">
              <w:rPr>
                <w:rFonts w:cs="Arial"/>
              </w:rPr>
              <w:t>band</w:t>
            </w:r>
          </w:p>
        </w:tc>
        <w:tc>
          <w:tcPr>
            <w:tcW w:w="1197" w:type="dxa"/>
            <w:vMerge w:val="restart"/>
          </w:tcPr>
          <w:p w:rsidR="00EB50F9" w:rsidRPr="00840529" w:rsidRDefault="00EB50F9" w:rsidP="00E23015">
            <w:pPr>
              <w:pStyle w:val="TAH"/>
              <w:rPr>
                <w:rFonts w:cs="Arial"/>
              </w:rPr>
            </w:pPr>
            <w:r w:rsidRPr="00840529">
              <w:rPr>
                <w:rFonts w:cs="Arial"/>
              </w:rPr>
              <w:t>Parameter</w:t>
            </w:r>
          </w:p>
        </w:tc>
        <w:tc>
          <w:tcPr>
            <w:tcW w:w="812" w:type="dxa"/>
            <w:vMerge w:val="restart"/>
          </w:tcPr>
          <w:p w:rsidR="00EB50F9" w:rsidRPr="00840529" w:rsidRDefault="00EB50F9" w:rsidP="00E23015">
            <w:pPr>
              <w:pStyle w:val="TAH"/>
              <w:rPr>
                <w:rFonts w:cs="Arial"/>
              </w:rPr>
            </w:pPr>
            <w:r w:rsidRPr="00840529">
              <w:rPr>
                <w:rFonts w:cs="Arial"/>
              </w:rPr>
              <w:t xml:space="preserve">Units </w:t>
            </w:r>
          </w:p>
        </w:tc>
        <w:tc>
          <w:tcPr>
            <w:tcW w:w="4930" w:type="dxa"/>
            <w:gridSpan w:val="3"/>
          </w:tcPr>
          <w:p w:rsidR="00EB50F9" w:rsidRPr="00840529" w:rsidRDefault="00EB50F9" w:rsidP="00E23015">
            <w:pPr>
              <w:pStyle w:val="TAH"/>
              <w:rPr>
                <w:rFonts w:cs="Arial"/>
              </w:rPr>
            </w:pPr>
            <w:r w:rsidRPr="00840529">
              <w:rPr>
                <w:rFonts w:cs="Arial"/>
              </w:rPr>
              <w:t xml:space="preserve">Frequency </w:t>
            </w:r>
          </w:p>
        </w:tc>
      </w:tr>
      <w:tr w:rsidR="00EB50F9" w:rsidRPr="00840529" w:rsidTr="00E23015">
        <w:trPr>
          <w:jc w:val="center"/>
        </w:trPr>
        <w:tc>
          <w:tcPr>
            <w:tcW w:w="1418" w:type="dxa"/>
            <w:vMerge/>
            <w:shd w:val="clear" w:color="auto" w:fill="auto"/>
          </w:tcPr>
          <w:p w:rsidR="00EB50F9" w:rsidRPr="00840529" w:rsidRDefault="00EB50F9" w:rsidP="00E23015">
            <w:pPr>
              <w:pStyle w:val="TAH"/>
              <w:rPr>
                <w:rFonts w:cs="Arial"/>
              </w:rPr>
            </w:pPr>
          </w:p>
        </w:tc>
        <w:tc>
          <w:tcPr>
            <w:tcW w:w="1197" w:type="dxa"/>
            <w:vMerge/>
          </w:tcPr>
          <w:p w:rsidR="00EB50F9" w:rsidRPr="00840529" w:rsidRDefault="00EB50F9" w:rsidP="00E23015">
            <w:pPr>
              <w:pStyle w:val="TAH"/>
              <w:rPr>
                <w:rFonts w:cs="Arial"/>
              </w:rPr>
            </w:pPr>
          </w:p>
        </w:tc>
        <w:tc>
          <w:tcPr>
            <w:tcW w:w="812" w:type="dxa"/>
            <w:vMerge/>
          </w:tcPr>
          <w:p w:rsidR="00EB50F9" w:rsidRPr="00840529" w:rsidRDefault="00EB50F9" w:rsidP="00E23015">
            <w:pPr>
              <w:pStyle w:val="TAH"/>
              <w:rPr>
                <w:rFonts w:cs="Arial"/>
              </w:rPr>
            </w:pPr>
          </w:p>
        </w:tc>
        <w:tc>
          <w:tcPr>
            <w:tcW w:w="1600" w:type="dxa"/>
          </w:tcPr>
          <w:p w:rsidR="00EB50F9" w:rsidRPr="00840529" w:rsidRDefault="00EB50F9" w:rsidP="00E23015">
            <w:pPr>
              <w:pStyle w:val="TAH"/>
              <w:rPr>
                <w:rFonts w:cs="Arial"/>
              </w:rPr>
            </w:pPr>
            <w:r w:rsidRPr="00840529">
              <w:rPr>
                <w:rFonts w:cs="Arial"/>
              </w:rPr>
              <w:t>Range 1</w:t>
            </w:r>
          </w:p>
        </w:tc>
        <w:tc>
          <w:tcPr>
            <w:tcW w:w="1620" w:type="dxa"/>
          </w:tcPr>
          <w:p w:rsidR="00EB50F9" w:rsidRPr="00840529" w:rsidRDefault="00EB50F9" w:rsidP="00E23015">
            <w:pPr>
              <w:pStyle w:val="TAH"/>
              <w:rPr>
                <w:rFonts w:cs="Arial"/>
              </w:rPr>
            </w:pPr>
            <w:r w:rsidRPr="00840529">
              <w:rPr>
                <w:rFonts w:cs="Arial"/>
              </w:rPr>
              <w:t>Range 2</w:t>
            </w:r>
          </w:p>
        </w:tc>
        <w:tc>
          <w:tcPr>
            <w:tcW w:w="1710" w:type="dxa"/>
          </w:tcPr>
          <w:p w:rsidR="00EB50F9" w:rsidRPr="00840529" w:rsidRDefault="00EB50F9" w:rsidP="00E23015">
            <w:pPr>
              <w:pStyle w:val="TAH"/>
              <w:rPr>
                <w:rFonts w:cs="Arial"/>
              </w:rPr>
            </w:pPr>
            <w:r w:rsidRPr="00840529">
              <w:rPr>
                <w:rFonts w:cs="Arial"/>
              </w:rPr>
              <w:t>Range 3</w:t>
            </w:r>
          </w:p>
        </w:tc>
      </w:tr>
      <w:tr w:rsidR="00EB50F9" w:rsidRPr="00840529" w:rsidTr="00E23015">
        <w:trPr>
          <w:jc w:val="center"/>
        </w:trPr>
        <w:tc>
          <w:tcPr>
            <w:tcW w:w="1418" w:type="dxa"/>
            <w:vMerge/>
            <w:shd w:val="clear" w:color="auto" w:fill="auto"/>
          </w:tcPr>
          <w:p w:rsidR="00EB50F9" w:rsidRPr="00840529" w:rsidRDefault="00EB50F9" w:rsidP="00E23015">
            <w:pPr>
              <w:pStyle w:val="TAL"/>
              <w:rPr>
                <w:rFonts w:cs="Arial"/>
                <w:lang w:eastAsia="en-US"/>
              </w:rPr>
            </w:pPr>
          </w:p>
        </w:tc>
        <w:tc>
          <w:tcPr>
            <w:tcW w:w="1197" w:type="dxa"/>
            <w:vAlign w:val="center"/>
          </w:tcPr>
          <w:p w:rsidR="00EB50F9" w:rsidRPr="00840529" w:rsidRDefault="00EB50F9" w:rsidP="00E23015">
            <w:pPr>
              <w:pStyle w:val="TAL"/>
              <w:rPr>
                <w:rFonts w:cs="Arial"/>
                <w:lang w:eastAsia="en-US"/>
              </w:rPr>
            </w:pPr>
            <w:r w:rsidRPr="00840529">
              <w:rPr>
                <w:rFonts w:cs="Arial"/>
                <w:lang w:eastAsia="en-US"/>
              </w:rPr>
              <w:t>P</w:t>
            </w:r>
            <w:r w:rsidRPr="00840529">
              <w:rPr>
                <w:rFonts w:cs="Arial"/>
                <w:vertAlign w:val="subscript"/>
                <w:lang w:eastAsia="en-US"/>
              </w:rPr>
              <w:t>Interferer</w:t>
            </w:r>
          </w:p>
        </w:tc>
        <w:tc>
          <w:tcPr>
            <w:tcW w:w="812" w:type="dxa"/>
            <w:vAlign w:val="center"/>
          </w:tcPr>
          <w:p w:rsidR="00EB50F9" w:rsidRPr="00840529" w:rsidRDefault="00EB50F9" w:rsidP="00E23015">
            <w:pPr>
              <w:pStyle w:val="TAC"/>
              <w:rPr>
                <w:rFonts w:cs="Arial"/>
                <w:b/>
              </w:rPr>
            </w:pPr>
            <w:r w:rsidRPr="00840529">
              <w:rPr>
                <w:rFonts w:cs="Arial"/>
              </w:rPr>
              <w:t>dBm</w:t>
            </w:r>
          </w:p>
        </w:tc>
        <w:tc>
          <w:tcPr>
            <w:tcW w:w="1600" w:type="dxa"/>
          </w:tcPr>
          <w:p w:rsidR="00EB50F9" w:rsidRPr="00840529" w:rsidRDefault="00EB50F9" w:rsidP="00E23015">
            <w:pPr>
              <w:pStyle w:val="TAC"/>
              <w:rPr>
                <w:rFonts w:cs="Arial"/>
                <w:b/>
                <w:lang w:eastAsia="zh-CN"/>
              </w:rPr>
            </w:pPr>
            <w:r w:rsidRPr="00840529">
              <w:rPr>
                <w:rFonts w:cs="Arial"/>
              </w:rPr>
              <w:t>-44</w:t>
            </w:r>
          </w:p>
        </w:tc>
        <w:tc>
          <w:tcPr>
            <w:tcW w:w="1620" w:type="dxa"/>
          </w:tcPr>
          <w:p w:rsidR="00EB50F9" w:rsidRPr="00840529" w:rsidRDefault="00EB50F9" w:rsidP="00E23015">
            <w:pPr>
              <w:pStyle w:val="TAC"/>
              <w:rPr>
                <w:rFonts w:cs="Arial"/>
                <w:b/>
              </w:rPr>
            </w:pPr>
            <w:r w:rsidRPr="00840529">
              <w:rPr>
                <w:rFonts w:cs="Arial"/>
              </w:rPr>
              <w:t>-30</w:t>
            </w:r>
          </w:p>
        </w:tc>
        <w:tc>
          <w:tcPr>
            <w:tcW w:w="1710" w:type="dxa"/>
          </w:tcPr>
          <w:p w:rsidR="00EB50F9" w:rsidRPr="00840529" w:rsidRDefault="00EB50F9" w:rsidP="00E23015">
            <w:pPr>
              <w:pStyle w:val="TAC"/>
              <w:rPr>
                <w:rFonts w:cs="Arial"/>
              </w:rPr>
            </w:pPr>
            <w:r w:rsidRPr="00840529">
              <w:rPr>
                <w:rFonts w:cs="Arial"/>
              </w:rPr>
              <w:t>-15</w:t>
            </w:r>
          </w:p>
        </w:tc>
      </w:tr>
      <w:tr w:rsidR="00EB50F9" w:rsidRPr="00840529" w:rsidTr="00E23015">
        <w:trPr>
          <w:jc w:val="center"/>
        </w:trPr>
        <w:tc>
          <w:tcPr>
            <w:tcW w:w="1418" w:type="dxa"/>
            <w:vMerge w:val="restart"/>
            <w:vAlign w:val="center"/>
          </w:tcPr>
          <w:p w:rsidR="00EB50F9" w:rsidRPr="00840529" w:rsidRDefault="00EB50F9" w:rsidP="00E23015">
            <w:pPr>
              <w:pStyle w:val="TAL"/>
              <w:rPr>
                <w:rFonts w:cs="Arial"/>
                <w:lang w:eastAsia="en-US"/>
              </w:rPr>
            </w:pPr>
            <w:r>
              <w:rPr>
                <w:rFonts w:cs="Arial"/>
                <w:lang w:eastAsia="zh-CN"/>
              </w:rPr>
              <w:t>n</w:t>
            </w:r>
            <w:r w:rsidRPr="00840529">
              <w:rPr>
                <w:rFonts w:cs="Arial" w:hint="eastAsia"/>
                <w:lang w:eastAsia="zh-CN"/>
              </w:rPr>
              <w:t>47</w:t>
            </w:r>
          </w:p>
        </w:tc>
        <w:tc>
          <w:tcPr>
            <w:tcW w:w="1197" w:type="dxa"/>
            <w:vMerge w:val="restart"/>
            <w:vAlign w:val="center"/>
          </w:tcPr>
          <w:p w:rsidR="00EB50F9" w:rsidRPr="00840529" w:rsidRDefault="00EB50F9" w:rsidP="00E23015">
            <w:pPr>
              <w:pStyle w:val="TAL"/>
              <w:rPr>
                <w:rFonts w:cs="Arial"/>
                <w:vertAlign w:val="subscript"/>
                <w:lang w:eastAsia="en-US"/>
              </w:rPr>
            </w:pPr>
            <w:r w:rsidRPr="00840529">
              <w:rPr>
                <w:rFonts w:cs="Arial"/>
                <w:lang w:eastAsia="en-US"/>
              </w:rPr>
              <w:t>F</w:t>
            </w:r>
            <w:r w:rsidRPr="00840529">
              <w:rPr>
                <w:rFonts w:cs="Arial"/>
                <w:vertAlign w:val="subscript"/>
                <w:lang w:eastAsia="en-US"/>
              </w:rPr>
              <w:t xml:space="preserve">Interferer </w:t>
            </w:r>
            <w:r w:rsidRPr="00840529">
              <w:rPr>
                <w:rFonts w:cs="Arial"/>
                <w:lang w:eastAsia="en-US"/>
              </w:rPr>
              <w:t>(CW)</w:t>
            </w:r>
          </w:p>
        </w:tc>
        <w:tc>
          <w:tcPr>
            <w:tcW w:w="812" w:type="dxa"/>
            <w:vMerge w:val="restart"/>
            <w:vAlign w:val="center"/>
          </w:tcPr>
          <w:p w:rsidR="00EB50F9" w:rsidRPr="00840529" w:rsidRDefault="00EB50F9" w:rsidP="00E23015">
            <w:pPr>
              <w:pStyle w:val="TAC"/>
              <w:rPr>
                <w:rFonts w:cs="Arial"/>
              </w:rPr>
            </w:pPr>
            <w:r w:rsidRPr="00840529">
              <w:rPr>
                <w:rFonts w:cs="Arial"/>
              </w:rPr>
              <w:t>MHz</w:t>
            </w: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-60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-85 to</w:t>
            </w:r>
          </w:p>
          <w:p w:rsidR="00EB50F9" w:rsidRPr="00840529" w:rsidRDefault="00EB50F9" w:rsidP="00E23015">
            <w:pPr>
              <w:pStyle w:val="TAC"/>
              <w:rPr>
                <w:rFonts w:cs="Arial"/>
              </w:rPr>
            </w:pPr>
            <w:r w:rsidRPr="00840529">
              <w:rPr>
                <w:rFonts w:cs="Arial"/>
              </w:rPr>
              <w:t>1 MHz</w:t>
            </w:r>
          </w:p>
        </w:tc>
      </w:tr>
      <w:tr w:rsidR="00EB50F9" w:rsidRPr="00840529" w:rsidTr="00E23015">
        <w:trPr>
          <w:jc w:val="center"/>
        </w:trPr>
        <w:tc>
          <w:tcPr>
            <w:tcW w:w="1418" w:type="dxa"/>
            <w:vMerge/>
            <w:vAlign w:val="center"/>
          </w:tcPr>
          <w:p w:rsidR="00EB50F9" w:rsidRPr="00840529" w:rsidRDefault="00EB50F9" w:rsidP="00E23015">
            <w:pPr>
              <w:pStyle w:val="TableText"/>
              <w:spacing w:after="0"/>
              <w:jc w:val="left"/>
              <w:rPr>
                <w:rFonts w:eastAsia="Times New Roman" w:cs="Arial"/>
                <w:b/>
                <w:sz w:val="18"/>
                <w:szCs w:val="18"/>
              </w:rPr>
            </w:pPr>
          </w:p>
        </w:tc>
        <w:tc>
          <w:tcPr>
            <w:tcW w:w="1197" w:type="dxa"/>
            <w:vMerge/>
            <w:vAlign w:val="center"/>
          </w:tcPr>
          <w:p w:rsidR="00EB50F9" w:rsidRPr="00840529" w:rsidRDefault="00EB50F9" w:rsidP="00E23015">
            <w:pPr>
              <w:pStyle w:val="TAC"/>
              <w:rPr>
                <w:rFonts w:cs="Arial"/>
                <w:b/>
              </w:rPr>
            </w:pPr>
          </w:p>
        </w:tc>
        <w:tc>
          <w:tcPr>
            <w:tcW w:w="812" w:type="dxa"/>
            <w:vMerge/>
            <w:vAlign w:val="center"/>
          </w:tcPr>
          <w:p w:rsidR="00EB50F9" w:rsidRPr="00840529" w:rsidRDefault="00EB50F9" w:rsidP="00E23015">
            <w:pPr>
              <w:pStyle w:val="TAC"/>
              <w:rPr>
                <w:rFonts w:cs="Arial"/>
                <w:b/>
              </w:rPr>
            </w:pP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+ 60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+60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+85 to</w:t>
            </w:r>
          </w:p>
          <w:p w:rsidR="00EB50F9" w:rsidRPr="00840529" w:rsidRDefault="00EB50F9" w:rsidP="00E23015">
            <w:pPr>
              <w:pStyle w:val="TAC"/>
              <w:rPr>
                <w:rFonts w:cs="Arial"/>
              </w:rPr>
            </w:pPr>
            <w:r w:rsidRPr="00840529">
              <w:rPr>
                <w:rFonts w:cs="Arial"/>
              </w:rPr>
              <w:t>+12750 MHz</w:t>
            </w:r>
          </w:p>
        </w:tc>
      </w:tr>
      <w:tr w:rsidR="00EB50F9" w:rsidRPr="00840529" w:rsidTr="00E23015">
        <w:trPr>
          <w:jc w:val="center"/>
        </w:trPr>
        <w:tc>
          <w:tcPr>
            <w:tcW w:w="8357" w:type="dxa"/>
            <w:gridSpan w:val="6"/>
            <w:vAlign w:val="center"/>
          </w:tcPr>
          <w:p w:rsidR="00EB50F9" w:rsidRPr="00840529" w:rsidRDefault="00EB50F9" w:rsidP="00E23015">
            <w:pPr>
              <w:pStyle w:val="TAN"/>
              <w:rPr>
                <w:rFonts w:eastAsia="MS Mincho" w:cs="Arial"/>
                <w:lang w:eastAsia="en-US"/>
              </w:rPr>
            </w:pPr>
            <w:r w:rsidRPr="00840529">
              <w:rPr>
                <w:rFonts w:eastAsia="MS Mincho" w:cs="Arial"/>
                <w:lang w:eastAsia="en-US"/>
              </w:rPr>
              <w:t>NOTE:</w:t>
            </w:r>
            <w:r w:rsidRPr="00840529">
              <w:rPr>
                <w:rFonts w:eastAsia="MS Mincho" w:cs="Arial"/>
                <w:lang w:eastAsia="en-US"/>
              </w:rPr>
              <w:tab/>
              <w:t>The power level of the interferer (PInterferer) for Range 3 shall be modified to -20 dBm for FInterferer &gt; 4400 MHz.</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95" w:name="_Toc463997790"/>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.5</w:t>
      </w:r>
      <w:r w:rsidR="00781EB6" w:rsidRPr="00BB6C1E">
        <w:rPr>
          <w:rFonts w:ascii="Arial" w:eastAsiaTheme="minorEastAsia" w:hAnsi="Arial"/>
          <w:sz w:val="28"/>
          <w:szCs w:val="28"/>
          <w:lang w:eastAsia="x-none"/>
        </w:rPr>
        <w:tab/>
        <w:t>Spurious response</w:t>
      </w:r>
      <w:bookmarkEnd w:id="195"/>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795ABE">
        <w:rPr>
          <w:rFonts w:hint="eastAsia"/>
          <w:lang w:eastAsia="zh-CN"/>
        </w:rPr>
        <w:t>.</w:t>
      </w:r>
    </w:p>
    <w:p w:rsidR="00781EB6" w:rsidRPr="00795ABE" w:rsidRDefault="00EB50F9" w:rsidP="00781EB6">
      <w:pPr>
        <w:rPr>
          <w:lang w:eastAsia="zh-CN"/>
        </w:rPr>
      </w:pPr>
      <w:r>
        <w:rPr>
          <w:rFonts w:hint="eastAsia"/>
          <w:lang w:eastAsia="zh-CN"/>
        </w:rPr>
        <w:t xml:space="preserve">For V2X, </w:t>
      </w:r>
      <w:r w:rsidR="00781EB6" w:rsidRPr="00795ABE">
        <w:rPr>
          <w:rFonts w:hint="eastAsia"/>
          <w:lang w:eastAsia="zh-CN"/>
        </w:rPr>
        <w:t>10MHz</w:t>
      </w:r>
      <w:r>
        <w:rPr>
          <w:lang w:eastAsia="zh-CN"/>
        </w:rPr>
        <w:t>, 20MHz</w:t>
      </w:r>
      <w:ins w:id="196" w:author="Suhwan Lim" w:date="2019-11-05T00:05:00Z">
        <w:r w:rsidR="001C25C4">
          <w:rPr>
            <w:lang w:eastAsia="zh-CN"/>
          </w:rPr>
          <w:t>, 30MHz</w:t>
        </w:r>
      </w:ins>
      <w:r>
        <w:rPr>
          <w:rFonts w:hint="eastAsia"/>
          <w:lang w:eastAsia="zh-CN"/>
        </w:rPr>
        <w:t xml:space="preserve"> and 4</w:t>
      </w:r>
      <w:r w:rsidR="00781EB6" w:rsidRPr="00795ABE">
        <w:rPr>
          <w:rFonts w:hint="eastAsia"/>
          <w:lang w:eastAsia="zh-CN"/>
        </w:rPr>
        <w:t>0MHz channel ba</w:t>
      </w:r>
      <w:r>
        <w:rPr>
          <w:rFonts w:hint="eastAsia"/>
          <w:lang w:eastAsia="zh-CN"/>
        </w:rPr>
        <w:t xml:space="preserve">ndwidths are considered. </w:t>
      </w:r>
      <w:r>
        <w:rPr>
          <w:lang w:eastAsia="zh-CN"/>
        </w:rPr>
        <w:t xml:space="preserve">RAN4 reuse the spurious response of LTE V2X UE as shown in </w:t>
      </w:r>
      <w:r>
        <w:rPr>
          <w:rFonts w:hint="eastAsia"/>
          <w:lang w:eastAsia="zh-CN"/>
        </w:rPr>
        <w:t>Table 9.1.5-1 and Table 9.1</w:t>
      </w:r>
      <w:r w:rsidR="00781EB6" w:rsidRPr="00795ABE">
        <w:rPr>
          <w:rFonts w:hint="eastAsia"/>
          <w:lang w:eastAsia="zh-CN"/>
        </w:rPr>
        <w:t>.5-2 for</w:t>
      </w:r>
      <w:r>
        <w:rPr>
          <w:rFonts w:hint="eastAsia"/>
          <w:lang w:eastAsia="zh-CN"/>
        </w:rPr>
        <w:t xml:space="preserve"> V2X</w:t>
      </w:r>
      <w:r w:rsidR="00781EB6" w:rsidRPr="00795ABE">
        <w:rPr>
          <w:rFonts w:hint="eastAsia"/>
          <w:lang w:eastAsia="zh-CN"/>
        </w:rPr>
        <w:t>.</w:t>
      </w:r>
    </w:p>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.5-1</w:t>
      </w:r>
      <w:r w:rsidRPr="00795ABE">
        <w:t xml:space="preserve">: Spurious response parameters for </w:t>
      </w:r>
      <w:r w:rsidRPr="00795ABE">
        <w:rPr>
          <w:rFonts w:eastAsia="SimSun" w:hint="eastAsia"/>
          <w:lang w:eastAsia="zh-CN"/>
        </w:rPr>
        <w:t>V2X</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937"/>
        <w:gridCol w:w="937"/>
        <w:tblGridChange w:id="197">
          <w:tblGrid>
            <w:gridCol w:w="1559"/>
            <w:gridCol w:w="816"/>
            <w:gridCol w:w="1027"/>
            <w:gridCol w:w="10"/>
            <w:gridCol w:w="887"/>
            <w:gridCol w:w="887"/>
            <w:gridCol w:w="937"/>
            <w:gridCol w:w="937"/>
            <w:gridCol w:w="937"/>
            <w:gridCol w:w="937"/>
            <w:gridCol w:w="937"/>
          </w:tblGrid>
        </w:tblGridChange>
      </w:tblGrid>
      <w:tr w:rsidR="000C7322" w:rsidRPr="00795ABE" w:rsidTr="005A481E">
        <w:trPr>
          <w:jc w:val="center"/>
        </w:trPr>
        <w:tc>
          <w:tcPr>
            <w:tcW w:w="1559" w:type="dxa"/>
            <w:vMerge w:val="restart"/>
          </w:tcPr>
          <w:p w:rsidR="000C7322" w:rsidRPr="005E2366" w:rsidRDefault="000C7322" w:rsidP="00781EB6">
            <w:pPr>
              <w:pStyle w:val="TAH"/>
              <w:rPr>
                <w:rFonts w:cs="Arial"/>
              </w:rPr>
            </w:pPr>
            <w:r w:rsidRPr="005E2366">
              <w:rPr>
                <w:rFonts w:cs="Arial"/>
              </w:rPr>
              <w:t>Rx parameter</w:t>
            </w:r>
          </w:p>
        </w:tc>
        <w:tc>
          <w:tcPr>
            <w:tcW w:w="816" w:type="dxa"/>
            <w:vMerge w:val="restart"/>
          </w:tcPr>
          <w:p w:rsidR="000C7322" w:rsidRPr="005E2366" w:rsidRDefault="000C7322" w:rsidP="00781EB6">
            <w:pPr>
              <w:pStyle w:val="TAH"/>
              <w:rPr>
                <w:rFonts w:cs="Arial"/>
              </w:rPr>
            </w:pPr>
            <w:r w:rsidRPr="005E2366">
              <w:rPr>
                <w:rFonts w:cs="Arial"/>
              </w:rPr>
              <w:t xml:space="preserve">Units </w:t>
            </w:r>
          </w:p>
        </w:tc>
        <w:tc>
          <w:tcPr>
            <w:tcW w:w="7496" w:type="dxa"/>
            <w:gridSpan w:val="9"/>
          </w:tcPr>
          <w:p w:rsidR="000C7322" w:rsidRPr="005E2366" w:rsidRDefault="000C7322" w:rsidP="00781EB6">
            <w:pPr>
              <w:pStyle w:val="TAH"/>
              <w:rPr>
                <w:rFonts w:cs="Arial"/>
              </w:rPr>
            </w:pPr>
            <w:r w:rsidRPr="005E2366">
              <w:rPr>
                <w:rFonts w:cs="Arial"/>
              </w:rPr>
              <w:t>Channel bandwidth</w:t>
            </w:r>
          </w:p>
        </w:tc>
      </w:tr>
      <w:tr w:rsidR="000C7322" w:rsidRPr="00795ABE" w:rsidTr="000C7322">
        <w:tblPrEx>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 w:author="Suhwan Lim" w:date="2019-11-04T23:11:00Z">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9" w:author="Suhwan Lim" w:date="2019-11-04T23:11:00Z">
            <w:trPr>
              <w:jc w:val="center"/>
            </w:trPr>
          </w:trPrChange>
        </w:trPr>
        <w:tc>
          <w:tcPr>
            <w:tcW w:w="1559" w:type="dxa"/>
            <w:vMerge/>
            <w:tcPrChange w:id="200" w:author="Suhwan Lim" w:date="2019-11-04T23:11:00Z">
              <w:tcPr>
                <w:tcW w:w="1559" w:type="dxa"/>
                <w:vMerge/>
              </w:tcPr>
            </w:tcPrChange>
          </w:tcPr>
          <w:p w:rsidR="000C7322" w:rsidRPr="005E2366" w:rsidRDefault="000C7322" w:rsidP="00781EB6">
            <w:pPr>
              <w:pStyle w:val="TAH"/>
              <w:rPr>
                <w:rFonts w:cs="Arial"/>
              </w:rPr>
            </w:pPr>
          </w:p>
        </w:tc>
        <w:tc>
          <w:tcPr>
            <w:tcW w:w="816" w:type="dxa"/>
            <w:vMerge/>
            <w:tcPrChange w:id="201" w:author="Suhwan Lim" w:date="2019-11-04T23:11:00Z">
              <w:tcPr>
                <w:tcW w:w="816" w:type="dxa"/>
                <w:vMerge/>
              </w:tcPr>
            </w:tcPrChange>
          </w:tcPr>
          <w:p w:rsidR="000C7322" w:rsidRPr="005E2366" w:rsidRDefault="000C7322" w:rsidP="00781EB6">
            <w:pPr>
              <w:pStyle w:val="TAH"/>
              <w:rPr>
                <w:rFonts w:cs="Arial"/>
              </w:rPr>
            </w:pPr>
          </w:p>
        </w:tc>
        <w:tc>
          <w:tcPr>
            <w:tcW w:w="1037" w:type="dxa"/>
            <w:gridSpan w:val="2"/>
            <w:tcPrChange w:id="202" w:author="Suhwan Lim" w:date="2019-11-04T23:11:00Z">
              <w:tcPr>
                <w:tcW w:w="1037" w:type="dxa"/>
                <w:gridSpan w:val="2"/>
              </w:tcPr>
            </w:tcPrChange>
          </w:tcPr>
          <w:p w:rsidR="000C7322" w:rsidRPr="005E2366" w:rsidRDefault="000C7322" w:rsidP="00781EB6">
            <w:pPr>
              <w:pStyle w:val="TAH"/>
              <w:rPr>
                <w:rFonts w:cs="Arial"/>
              </w:rPr>
            </w:pPr>
            <w:r w:rsidRPr="005E2366">
              <w:rPr>
                <w:rFonts w:cs="Arial"/>
              </w:rPr>
              <w:t xml:space="preserve">1.4 MHz </w:t>
            </w:r>
          </w:p>
        </w:tc>
        <w:tc>
          <w:tcPr>
            <w:tcW w:w="887" w:type="dxa"/>
            <w:tcPrChange w:id="203" w:author="Suhwan Lim" w:date="2019-11-04T23:11:00Z">
              <w:tcPr>
                <w:tcW w:w="887" w:type="dxa"/>
              </w:tcPr>
            </w:tcPrChange>
          </w:tcPr>
          <w:p w:rsidR="000C7322" w:rsidRPr="005E2366" w:rsidRDefault="000C7322" w:rsidP="00781EB6">
            <w:pPr>
              <w:pStyle w:val="TAH"/>
              <w:rPr>
                <w:rFonts w:cs="Arial"/>
              </w:rPr>
            </w:pPr>
            <w:r w:rsidRPr="005E2366">
              <w:rPr>
                <w:rFonts w:cs="Arial"/>
              </w:rPr>
              <w:t>3 MHz</w:t>
            </w:r>
          </w:p>
        </w:tc>
        <w:tc>
          <w:tcPr>
            <w:tcW w:w="887" w:type="dxa"/>
            <w:tcPrChange w:id="204" w:author="Suhwan Lim" w:date="2019-11-04T23:11:00Z">
              <w:tcPr>
                <w:tcW w:w="887" w:type="dxa"/>
              </w:tcPr>
            </w:tcPrChange>
          </w:tcPr>
          <w:p w:rsidR="000C7322" w:rsidRPr="005E2366" w:rsidRDefault="000C7322" w:rsidP="00781EB6">
            <w:pPr>
              <w:pStyle w:val="TAH"/>
              <w:rPr>
                <w:rFonts w:cs="Arial"/>
              </w:rPr>
            </w:pPr>
            <w:r w:rsidRPr="005E2366">
              <w:rPr>
                <w:rFonts w:cs="Arial"/>
              </w:rPr>
              <w:t>5 MHz</w:t>
            </w:r>
          </w:p>
        </w:tc>
        <w:tc>
          <w:tcPr>
            <w:tcW w:w="937" w:type="dxa"/>
            <w:tcPrChange w:id="205" w:author="Suhwan Lim" w:date="2019-11-04T23:11:00Z">
              <w:tcPr>
                <w:tcW w:w="937" w:type="dxa"/>
              </w:tcPr>
            </w:tcPrChange>
          </w:tcPr>
          <w:p w:rsidR="000C7322" w:rsidRPr="005E2366" w:rsidRDefault="000C7322" w:rsidP="00781EB6">
            <w:pPr>
              <w:pStyle w:val="TAH"/>
              <w:rPr>
                <w:rFonts w:cs="Arial"/>
              </w:rPr>
            </w:pPr>
            <w:r w:rsidRPr="005E2366">
              <w:rPr>
                <w:rFonts w:cs="Arial"/>
              </w:rPr>
              <w:t>10 MHz</w:t>
            </w:r>
          </w:p>
        </w:tc>
        <w:tc>
          <w:tcPr>
            <w:tcW w:w="937" w:type="dxa"/>
            <w:tcPrChange w:id="206" w:author="Suhwan Lim" w:date="2019-11-04T23:11:00Z">
              <w:tcPr>
                <w:tcW w:w="937" w:type="dxa"/>
              </w:tcPr>
            </w:tcPrChange>
          </w:tcPr>
          <w:p w:rsidR="000C7322" w:rsidRPr="005E2366" w:rsidRDefault="000C7322" w:rsidP="00781EB6">
            <w:pPr>
              <w:pStyle w:val="TAH"/>
              <w:rPr>
                <w:rFonts w:cs="Arial"/>
              </w:rPr>
            </w:pPr>
            <w:r w:rsidRPr="005E2366">
              <w:rPr>
                <w:rFonts w:cs="Arial"/>
              </w:rPr>
              <w:t>15 MHz</w:t>
            </w:r>
          </w:p>
        </w:tc>
        <w:tc>
          <w:tcPr>
            <w:tcW w:w="937" w:type="dxa"/>
            <w:tcPrChange w:id="207" w:author="Suhwan Lim" w:date="2019-11-04T23:11:00Z">
              <w:tcPr>
                <w:tcW w:w="937" w:type="dxa"/>
              </w:tcPr>
            </w:tcPrChange>
          </w:tcPr>
          <w:p w:rsidR="000C7322" w:rsidRPr="005E2366" w:rsidRDefault="000C7322" w:rsidP="00781EB6">
            <w:pPr>
              <w:pStyle w:val="TAH"/>
              <w:rPr>
                <w:rFonts w:cs="Arial"/>
              </w:rPr>
            </w:pPr>
            <w:r w:rsidRPr="005E2366">
              <w:rPr>
                <w:rFonts w:cs="Arial"/>
              </w:rPr>
              <w:t>20 MHz</w:t>
            </w:r>
          </w:p>
        </w:tc>
        <w:tc>
          <w:tcPr>
            <w:tcW w:w="937" w:type="dxa"/>
            <w:tcPrChange w:id="208" w:author="Suhwan Lim" w:date="2019-11-04T23:11:00Z">
              <w:tcPr>
                <w:tcW w:w="937" w:type="dxa"/>
              </w:tcPr>
            </w:tcPrChange>
          </w:tcPr>
          <w:p w:rsidR="000C7322" w:rsidRPr="000C7322" w:rsidRDefault="000C7322" w:rsidP="00781EB6">
            <w:pPr>
              <w:pStyle w:val="TAH"/>
              <w:rPr>
                <w:ins w:id="209" w:author="Suhwan Lim" w:date="2019-11-04T23:11:00Z"/>
                <w:rFonts w:eastAsiaTheme="minorEastAsia" w:cs="Arial"/>
                <w:lang w:eastAsia="ko-KR"/>
              </w:rPr>
            </w:pPr>
            <w:ins w:id="210" w:author="Suhwan Lim" w:date="2019-11-04T23:12:00Z">
              <w:r>
                <w:rPr>
                  <w:rFonts w:eastAsiaTheme="minorEastAsia" w:cs="Arial" w:hint="eastAsia"/>
                  <w:lang w:eastAsia="ko-KR"/>
                </w:rPr>
                <w:t>30 MHz</w:t>
              </w:r>
            </w:ins>
          </w:p>
        </w:tc>
        <w:tc>
          <w:tcPr>
            <w:tcW w:w="937" w:type="dxa"/>
            <w:tcPrChange w:id="211" w:author="Suhwan Lim" w:date="2019-11-04T23:11:00Z">
              <w:tcPr>
                <w:tcW w:w="937" w:type="dxa"/>
              </w:tcPr>
            </w:tcPrChange>
          </w:tcPr>
          <w:p w:rsidR="000C7322" w:rsidRPr="005E2366" w:rsidRDefault="000C7322" w:rsidP="00781EB6">
            <w:pPr>
              <w:pStyle w:val="TAH"/>
              <w:rPr>
                <w:rFonts w:cs="Arial"/>
              </w:rPr>
            </w:pPr>
            <w:r>
              <w:rPr>
                <w:rFonts w:cs="Arial"/>
              </w:rPr>
              <w:t>4</w:t>
            </w:r>
            <w:r w:rsidRPr="005E2366">
              <w:rPr>
                <w:rFonts w:cs="Arial"/>
              </w:rPr>
              <w:t>0 MHz</w:t>
            </w:r>
          </w:p>
        </w:tc>
      </w:tr>
      <w:tr w:rsidR="000C7322" w:rsidRPr="00795ABE" w:rsidTr="005A481E">
        <w:trPr>
          <w:jc w:val="center"/>
        </w:trPr>
        <w:tc>
          <w:tcPr>
            <w:tcW w:w="1559" w:type="dxa"/>
            <w:vMerge w:val="restart"/>
            <w:vAlign w:val="center"/>
          </w:tcPr>
          <w:p w:rsidR="000C7322" w:rsidRPr="005E2366" w:rsidRDefault="000C7322" w:rsidP="00781EB6">
            <w:pPr>
              <w:pStyle w:val="TAL"/>
              <w:rPr>
                <w:rFonts w:cs="Arial"/>
                <w:bCs/>
                <w:lang w:eastAsia="en-US"/>
              </w:rPr>
            </w:pPr>
            <w:r w:rsidRPr="005E2366">
              <w:rPr>
                <w:rFonts w:cs="Arial"/>
                <w:lang w:eastAsia="en-US"/>
              </w:rPr>
              <w:t>Power in Transmission Bandwidth Configuration</w:t>
            </w:r>
          </w:p>
        </w:tc>
        <w:tc>
          <w:tcPr>
            <w:tcW w:w="816" w:type="dxa"/>
            <w:vMerge w:val="restart"/>
            <w:vAlign w:val="center"/>
          </w:tcPr>
          <w:p w:rsidR="000C7322" w:rsidRPr="005E2366" w:rsidRDefault="000C7322" w:rsidP="00781EB6">
            <w:pPr>
              <w:pStyle w:val="TAC"/>
              <w:rPr>
                <w:rFonts w:cs="Arial"/>
              </w:rPr>
            </w:pPr>
            <w:r w:rsidRPr="005E2366">
              <w:rPr>
                <w:rFonts w:cs="Arial"/>
              </w:rPr>
              <w:t>dBm</w:t>
            </w:r>
          </w:p>
        </w:tc>
        <w:tc>
          <w:tcPr>
            <w:tcW w:w="7496" w:type="dxa"/>
            <w:gridSpan w:val="9"/>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0C7322" w:rsidRPr="00795ABE" w:rsidTr="000C7322">
        <w:tblPrEx>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 w:author="Suhwan Lim" w:date="2019-11-04T23:12:00Z">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3" w:author="Suhwan Lim" w:date="2019-11-04T23:12:00Z">
            <w:trPr>
              <w:jc w:val="center"/>
            </w:trPr>
          </w:trPrChange>
        </w:trPr>
        <w:tc>
          <w:tcPr>
            <w:tcW w:w="1559" w:type="dxa"/>
            <w:vMerge/>
            <w:vAlign w:val="center"/>
            <w:tcPrChange w:id="214" w:author="Suhwan Lim" w:date="2019-11-04T23:12:00Z">
              <w:tcPr>
                <w:tcW w:w="1559" w:type="dxa"/>
                <w:vMerge/>
                <w:vAlign w:val="center"/>
              </w:tcPr>
            </w:tcPrChange>
          </w:tcPr>
          <w:p w:rsidR="000C7322" w:rsidRPr="00795ABE" w:rsidRDefault="000C7322" w:rsidP="00781EB6">
            <w:pPr>
              <w:pStyle w:val="TableText"/>
              <w:spacing w:after="0"/>
              <w:jc w:val="left"/>
              <w:rPr>
                <w:rFonts w:cs="Arial"/>
                <w:bCs/>
                <w:sz w:val="18"/>
                <w:szCs w:val="18"/>
                <w:lang w:eastAsia="ja-JP"/>
              </w:rPr>
            </w:pPr>
          </w:p>
        </w:tc>
        <w:tc>
          <w:tcPr>
            <w:tcW w:w="816" w:type="dxa"/>
            <w:vMerge/>
            <w:vAlign w:val="center"/>
            <w:tcPrChange w:id="215" w:author="Suhwan Lim" w:date="2019-11-04T23:12:00Z">
              <w:tcPr>
                <w:tcW w:w="816" w:type="dxa"/>
                <w:vMerge/>
                <w:vAlign w:val="center"/>
              </w:tcPr>
            </w:tcPrChange>
          </w:tcPr>
          <w:p w:rsidR="000C7322" w:rsidRPr="005E2366" w:rsidRDefault="000C7322" w:rsidP="00781EB6">
            <w:pPr>
              <w:pStyle w:val="TAC"/>
              <w:rPr>
                <w:rFonts w:cs="Arial"/>
              </w:rPr>
            </w:pPr>
          </w:p>
        </w:tc>
        <w:tc>
          <w:tcPr>
            <w:tcW w:w="1027" w:type="dxa"/>
            <w:vAlign w:val="center"/>
            <w:tcPrChange w:id="216" w:author="Suhwan Lim" w:date="2019-11-04T23:12:00Z">
              <w:tcPr>
                <w:tcW w:w="1027" w:type="dxa"/>
                <w:vAlign w:val="center"/>
              </w:tcPr>
            </w:tcPrChange>
          </w:tcPr>
          <w:p w:rsidR="000C7322" w:rsidRPr="005E2366" w:rsidRDefault="000C7322" w:rsidP="00781EB6">
            <w:pPr>
              <w:pStyle w:val="TAC"/>
              <w:rPr>
                <w:rFonts w:cs="Arial"/>
                <w:lang w:eastAsia="ja-JP"/>
              </w:rPr>
            </w:pPr>
          </w:p>
        </w:tc>
        <w:tc>
          <w:tcPr>
            <w:tcW w:w="897" w:type="dxa"/>
            <w:gridSpan w:val="2"/>
            <w:vAlign w:val="center"/>
            <w:tcPrChange w:id="217" w:author="Suhwan Lim" w:date="2019-11-04T23:12:00Z">
              <w:tcPr>
                <w:tcW w:w="897" w:type="dxa"/>
                <w:gridSpan w:val="2"/>
                <w:vAlign w:val="center"/>
              </w:tcPr>
            </w:tcPrChange>
          </w:tcPr>
          <w:p w:rsidR="000C7322" w:rsidRPr="005E2366" w:rsidRDefault="000C7322" w:rsidP="00781EB6">
            <w:pPr>
              <w:pStyle w:val="TAC"/>
              <w:rPr>
                <w:rFonts w:cs="Arial"/>
                <w:lang w:eastAsia="ja-JP"/>
              </w:rPr>
            </w:pPr>
          </w:p>
        </w:tc>
        <w:tc>
          <w:tcPr>
            <w:tcW w:w="887" w:type="dxa"/>
            <w:vAlign w:val="center"/>
            <w:tcPrChange w:id="218" w:author="Suhwan Lim" w:date="2019-11-04T23:12:00Z">
              <w:tcPr>
                <w:tcW w:w="887" w:type="dxa"/>
                <w:vAlign w:val="center"/>
              </w:tcPr>
            </w:tcPrChange>
          </w:tcPr>
          <w:p w:rsidR="000C7322" w:rsidRPr="005E2366" w:rsidRDefault="000C7322" w:rsidP="00781EB6">
            <w:pPr>
              <w:pStyle w:val="TAC"/>
              <w:rPr>
                <w:rFonts w:cs="Arial"/>
                <w:lang w:eastAsia="ja-JP"/>
              </w:rPr>
            </w:pPr>
          </w:p>
        </w:tc>
        <w:tc>
          <w:tcPr>
            <w:tcW w:w="937" w:type="dxa"/>
            <w:vAlign w:val="center"/>
            <w:tcPrChange w:id="219" w:author="Suhwan Lim" w:date="2019-11-04T23:12:00Z">
              <w:tcPr>
                <w:tcW w:w="937" w:type="dxa"/>
                <w:vAlign w:val="center"/>
              </w:tcPr>
            </w:tcPrChange>
          </w:tcPr>
          <w:p w:rsidR="000C7322" w:rsidRPr="005E2366" w:rsidRDefault="000C7322" w:rsidP="00781EB6">
            <w:pPr>
              <w:pStyle w:val="TAC"/>
              <w:rPr>
                <w:rFonts w:cs="Arial"/>
                <w:lang w:eastAsia="ja-JP"/>
              </w:rPr>
            </w:pPr>
            <w:r w:rsidRPr="005E2366">
              <w:rPr>
                <w:rFonts w:cs="Arial"/>
                <w:lang w:eastAsia="ja-JP"/>
              </w:rPr>
              <w:t>6</w:t>
            </w:r>
          </w:p>
        </w:tc>
        <w:tc>
          <w:tcPr>
            <w:tcW w:w="937" w:type="dxa"/>
            <w:vAlign w:val="center"/>
            <w:tcPrChange w:id="220" w:author="Suhwan Lim" w:date="2019-11-04T23:12:00Z">
              <w:tcPr>
                <w:tcW w:w="937" w:type="dxa"/>
                <w:vAlign w:val="center"/>
              </w:tcPr>
            </w:tcPrChange>
          </w:tcPr>
          <w:p w:rsidR="000C7322" w:rsidRPr="005E2366" w:rsidRDefault="000C7322" w:rsidP="00781EB6">
            <w:pPr>
              <w:pStyle w:val="TAC"/>
              <w:rPr>
                <w:rFonts w:cs="Arial"/>
                <w:lang w:eastAsia="ja-JP"/>
              </w:rPr>
            </w:pPr>
          </w:p>
        </w:tc>
        <w:tc>
          <w:tcPr>
            <w:tcW w:w="937" w:type="dxa"/>
            <w:vAlign w:val="center"/>
            <w:tcPrChange w:id="221" w:author="Suhwan Lim" w:date="2019-11-04T23:12:00Z">
              <w:tcPr>
                <w:tcW w:w="937" w:type="dxa"/>
                <w:vAlign w:val="center"/>
              </w:tcPr>
            </w:tcPrChange>
          </w:tcPr>
          <w:p w:rsidR="000C7322" w:rsidRPr="005E2366" w:rsidRDefault="000C7322" w:rsidP="00781EB6">
            <w:pPr>
              <w:pStyle w:val="TAC"/>
              <w:rPr>
                <w:rFonts w:cs="Arial"/>
                <w:lang w:eastAsia="ja-JP"/>
              </w:rPr>
            </w:pPr>
            <w:r w:rsidRPr="005E2366">
              <w:rPr>
                <w:rFonts w:cs="Arial"/>
                <w:lang w:eastAsia="ja-JP"/>
              </w:rPr>
              <w:t>9</w:t>
            </w:r>
          </w:p>
        </w:tc>
        <w:tc>
          <w:tcPr>
            <w:tcW w:w="937" w:type="dxa"/>
            <w:vAlign w:val="center"/>
            <w:tcPrChange w:id="222" w:author="Suhwan Lim" w:date="2019-11-04T23:12:00Z">
              <w:tcPr>
                <w:tcW w:w="937" w:type="dxa"/>
              </w:tcPr>
            </w:tcPrChange>
          </w:tcPr>
          <w:p w:rsidR="000C7322" w:rsidRDefault="000C7322" w:rsidP="000C7322">
            <w:pPr>
              <w:pStyle w:val="TAC"/>
              <w:rPr>
                <w:ins w:id="223" w:author="Suhwan Lim" w:date="2019-11-04T23:11:00Z"/>
                <w:rFonts w:eastAsiaTheme="minorEastAsia" w:cs="Arial"/>
                <w:lang w:eastAsia="ko-KR"/>
              </w:rPr>
            </w:pPr>
            <w:ins w:id="224" w:author="Suhwan Lim" w:date="2019-11-04T23:12:00Z">
              <w:r>
                <w:rPr>
                  <w:rFonts w:eastAsiaTheme="minorEastAsia" w:cs="Arial" w:hint="eastAsia"/>
                  <w:lang w:eastAsia="ko-KR"/>
                </w:rPr>
                <w:t>1</w:t>
              </w:r>
              <w:r>
                <w:rPr>
                  <w:rFonts w:eastAsiaTheme="minorEastAsia" w:cs="Arial"/>
                  <w:lang w:eastAsia="ko-KR"/>
                </w:rPr>
                <w:t>1</w:t>
              </w:r>
            </w:ins>
          </w:p>
        </w:tc>
        <w:tc>
          <w:tcPr>
            <w:tcW w:w="937" w:type="dxa"/>
            <w:vAlign w:val="center"/>
            <w:tcPrChange w:id="225" w:author="Suhwan Lim" w:date="2019-11-04T23:12:00Z">
              <w:tcPr>
                <w:tcW w:w="937" w:type="dxa"/>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795ABE" w:rsidTr="005A481E">
        <w:trPr>
          <w:trHeight w:val="20"/>
          <w:jc w:val="center"/>
        </w:trPr>
        <w:tc>
          <w:tcPr>
            <w:tcW w:w="9871" w:type="dxa"/>
            <w:gridSpan w:val="11"/>
          </w:tcPr>
          <w:p w:rsidR="000C7322" w:rsidRPr="005E2366" w:rsidRDefault="000C7322">
            <w:pPr>
              <w:pStyle w:val="TAN"/>
              <w:rPr>
                <w:rFonts w:eastAsia="?? ??" w:cs="Arial"/>
                <w:lang w:eastAsia="en-US"/>
              </w:rPr>
            </w:pPr>
            <w:r w:rsidRPr="005E2366">
              <w:rPr>
                <w:rFonts w:eastAsia="?? ??" w:cs="Arial"/>
                <w:lang w:eastAsia="en-US"/>
              </w:rPr>
              <w:t>NOTE 1:</w:t>
            </w:r>
            <w:r w:rsidRPr="005E2366">
              <w:rPr>
                <w:rFonts w:eastAsia="?? ??"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.5-2</w:t>
      </w:r>
      <w:r w:rsidRPr="00795ABE">
        <w:t xml:space="preserve">: Spurious response for </w:t>
      </w:r>
      <w:r w:rsidRPr="00795ABE">
        <w:rPr>
          <w:rFonts w:eastAsia="SimSun" w:hint="eastAsia"/>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81EB6" w:rsidRPr="00795ABE" w:rsidTr="00781EB6">
        <w:trPr>
          <w:trHeight w:val="255"/>
          <w:jc w:val="center"/>
        </w:trPr>
        <w:tc>
          <w:tcPr>
            <w:tcW w:w="2260" w:type="dxa"/>
          </w:tcPr>
          <w:p w:rsidR="00781EB6" w:rsidRPr="005E2366" w:rsidRDefault="00781EB6" w:rsidP="00781EB6">
            <w:pPr>
              <w:pStyle w:val="TAH"/>
              <w:rPr>
                <w:rFonts w:cs="Arial"/>
              </w:rPr>
            </w:pPr>
            <w:r w:rsidRPr="005E2366">
              <w:rPr>
                <w:rFonts w:cs="Arial"/>
              </w:rPr>
              <w:br w:type="page"/>
              <w:t>Parameter</w:t>
            </w:r>
          </w:p>
        </w:tc>
        <w:tc>
          <w:tcPr>
            <w:tcW w:w="2261" w:type="dxa"/>
          </w:tcPr>
          <w:p w:rsidR="00781EB6" w:rsidRPr="005E2366" w:rsidRDefault="00781EB6" w:rsidP="00781EB6">
            <w:pPr>
              <w:pStyle w:val="TAH"/>
              <w:rPr>
                <w:rFonts w:cs="Arial"/>
              </w:rPr>
            </w:pPr>
            <w:r w:rsidRPr="005E2366">
              <w:rPr>
                <w:rFonts w:cs="Arial"/>
              </w:rPr>
              <w:t>Unit</w:t>
            </w:r>
          </w:p>
        </w:tc>
        <w:tc>
          <w:tcPr>
            <w:tcW w:w="2749" w:type="dxa"/>
          </w:tcPr>
          <w:p w:rsidR="00781EB6" w:rsidRPr="005E2366" w:rsidRDefault="00781EB6" w:rsidP="00781EB6">
            <w:pPr>
              <w:pStyle w:val="TAH"/>
              <w:rPr>
                <w:rFonts w:cs="Arial"/>
              </w:rPr>
            </w:pPr>
            <w:r w:rsidRPr="005E2366">
              <w:rPr>
                <w:rFonts w:cs="Arial"/>
              </w:rPr>
              <w:t>Level</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vertAlign w:val="subscript"/>
                <w:lang w:eastAsia="en-US"/>
              </w:rPr>
            </w:pPr>
            <w:r w:rsidRPr="005E2366">
              <w:rPr>
                <w:rFonts w:cs="Arial"/>
                <w:lang w:eastAsia="en-US"/>
              </w:rPr>
              <w:t>P</w:t>
            </w:r>
            <w:r w:rsidRPr="005E2366">
              <w:rPr>
                <w:rFonts w:cs="Arial"/>
                <w:vertAlign w:val="subscript"/>
                <w:lang w:eastAsia="en-US"/>
              </w:rPr>
              <w:t>Interferer</w:t>
            </w:r>
          </w:p>
          <w:p w:rsidR="00781EB6" w:rsidRPr="005E2366" w:rsidRDefault="00781EB6" w:rsidP="00781EB6">
            <w:pPr>
              <w:pStyle w:val="TAL"/>
              <w:rPr>
                <w:rFonts w:cs="Arial"/>
                <w:lang w:eastAsia="en-US"/>
              </w:rPr>
            </w:pPr>
            <w:r w:rsidRPr="005E2366">
              <w:rPr>
                <w:rFonts w:cs="Arial"/>
                <w:lang w:eastAsia="en-US"/>
              </w:rPr>
              <w:t>(CW)</w:t>
            </w:r>
          </w:p>
        </w:tc>
        <w:tc>
          <w:tcPr>
            <w:tcW w:w="2261" w:type="dxa"/>
            <w:vAlign w:val="center"/>
          </w:tcPr>
          <w:p w:rsidR="00781EB6" w:rsidRPr="005E2366" w:rsidRDefault="00781EB6" w:rsidP="00781EB6">
            <w:pPr>
              <w:pStyle w:val="TAC"/>
              <w:rPr>
                <w:rFonts w:cs="Arial"/>
              </w:rPr>
            </w:pPr>
            <w:r w:rsidRPr="005E2366">
              <w:rPr>
                <w:rFonts w:cs="Arial"/>
              </w:rPr>
              <w:t>dBm</w:t>
            </w:r>
          </w:p>
        </w:tc>
        <w:tc>
          <w:tcPr>
            <w:tcW w:w="2749" w:type="dxa"/>
            <w:vAlign w:val="center"/>
          </w:tcPr>
          <w:p w:rsidR="00781EB6" w:rsidRPr="005E2366" w:rsidRDefault="00781EB6" w:rsidP="00781EB6">
            <w:pPr>
              <w:pStyle w:val="TAC"/>
              <w:rPr>
                <w:rFonts w:cs="Arial"/>
              </w:rPr>
            </w:pPr>
            <w:r w:rsidRPr="005E2366">
              <w:rPr>
                <w:rFonts w:cs="Arial"/>
              </w:rPr>
              <w:t>-44</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vertAlign w:val="subscript"/>
                <w:lang w:eastAsia="en-US"/>
              </w:rPr>
              <w:t>Interferer</w:t>
            </w:r>
          </w:p>
        </w:tc>
        <w:tc>
          <w:tcPr>
            <w:tcW w:w="2261" w:type="dxa"/>
            <w:vAlign w:val="center"/>
          </w:tcPr>
          <w:p w:rsidR="00781EB6" w:rsidRPr="005E2366" w:rsidRDefault="00781EB6" w:rsidP="00781EB6">
            <w:pPr>
              <w:pStyle w:val="TAC"/>
              <w:rPr>
                <w:rFonts w:cs="Arial"/>
              </w:rPr>
            </w:pPr>
            <w:r w:rsidRPr="005E2366">
              <w:rPr>
                <w:rFonts w:cs="Arial"/>
              </w:rPr>
              <w:t>MHz</w:t>
            </w:r>
          </w:p>
        </w:tc>
        <w:tc>
          <w:tcPr>
            <w:tcW w:w="2749" w:type="dxa"/>
            <w:vAlign w:val="center"/>
          </w:tcPr>
          <w:p w:rsidR="00781EB6" w:rsidRPr="005E2366" w:rsidRDefault="00781EB6" w:rsidP="00781EB6">
            <w:pPr>
              <w:pStyle w:val="TAC"/>
              <w:rPr>
                <w:rFonts w:cs="Arial"/>
              </w:rPr>
            </w:pPr>
            <w:r w:rsidRPr="005E2366">
              <w:rPr>
                <w:rFonts w:cs="Arial"/>
              </w:rPr>
              <w:t>Spurious response frequencies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226" w:name="_Toc463997791"/>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.6</w:t>
      </w:r>
      <w:r w:rsidR="00781EB6" w:rsidRPr="00BB6C1E">
        <w:rPr>
          <w:rFonts w:ascii="Arial" w:eastAsiaTheme="minorEastAsia" w:hAnsi="Arial"/>
          <w:sz w:val="28"/>
          <w:szCs w:val="28"/>
          <w:lang w:eastAsia="x-none"/>
        </w:rPr>
        <w:tab/>
        <w:t>Intermodulation characteristics</w:t>
      </w:r>
      <w:bookmarkEnd w:id="226"/>
      <w:r w:rsidRPr="00BB6C1E">
        <w:rPr>
          <w:rFonts w:ascii="Arial" w:eastAsiaTheme="minorEastAsia" w:hAnsi="Arial"/>
          <w:sz w:val="28"/>
          <w:szCs w:val="28"/>
          <w:lang w:eastAsia="x-none"/>
        </w:rPr>
        <w:t>]</w:t>
      </w:r>
    </w:p>
    <w:p w:rsidR="00781EB6" w:rsidRPr="00795ABE" w:rsidRDefault="00781EB6" w:rsidP="00781EB6">
      <w:r w:rsidRPr="00795ABE">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781EB6" w:rsidRPr="00795ABE" w:rsidRDefault="00781EB6" w:rsidP="00781EB6">
      <w:r w:rsidRPr="00795ABE">
        <w:rPr>
          <w:rFonts w:eastAsia="MS Mincho"/>
        </w:rPr>
        <w:t xml:space="preserve">The wide band intermodulation requirement is defined using modulated </w:t>
      </w:r>
      <w:r w:rsidR="00EB50F9">
        <w:rPr>
          <w:rFonts w:eastAsia="MS Mincho"/>
        </w:rPr>
        <w:t>NR</w:t>
      </w:r>
      <w:r w:rsidRPr="00795ABE">
        <w:rPr>
          <w:rFonts w:eastAsia="MS Mincho"/>
        </w:rPr>
        <w:t xml:space="preserve"> carrier and CW signal as interferer.</w:t>
      </w:r>
      <w:r w:rsidRPr="00795ABE">
        <w:rPr>
          <w:rFonts w:hint="eastAsia"/>
        </w:rPr>
        <w:t xml:space="preserve"> 10MHz channel bandwidth will be chosen as the modulated interfering signal for both 10MHz</w:t>
      </w:r>
      <w:ins w:id="227" w:author="Suhwan Lim" w:date="2019-11-05T00:05:00Z">
        <w:r w:rsidR="001C25C4">
          <w:t>, 20MHz, 30MHz</w:t>
        </w:r>
      </w:ins>
      <w:r w:rsidRPr="00795ABE">
        <w:rPr>
          <w:rFonts w:hint="eastAsia"/>
        </w:rPr>
        <w:t xml:space="preserve"> and </w:t>
      </w:r>
      <w:ins w:id="228" w:author="Suhwan Lim" w:date="2019-11-05T00:06:00Z">
        <w:r w:rsidR="001C25C4">
          <w:t>4</w:t>
        </w:r>
      </w:ins>
      <w:del w:id="229" w:author="Suhwan Lim" w:date="2019-11-05T00:06:00Z">
        <w:r w:rsidRPr="00795ABE" w:rsidDel="001C25C4">
          <w:rPr>
            <w:rFonts w:hint="eastAsia"/>
          </w:rPr>
          <w:delText>2</w:delText>
        </w:r>
      </w:del>
      <w:r w:rsidRPr="00795ABE">
        <w:rPr>
          <w:rFonts w:hint="eastAsia"/>
        </w:rPr>
        <w:t>0MHz channel bandwidth.</w:t>
      </w:r>
    </w:p>
    <w:p w:rsidR="00781EB6" w:rsidRPr="00795ABE" w:rsidRDefault="00EB50F9" w:rsidP="00781EB6">
      <w:pPr>
        <w:rPr>
          <w:rFonts w:eastAsia="MS Mincho"/>
        </w:rPr>
      </w:pPr>
      <w:r>
        <w:rPr>
          <w:lang w:eastAsia="zh-CN"/>
        </w:rPr>
        <w:t xml:space="preserve">RAN4 reuse the intermodulation characteristics of LTE V2X UE as shown in </w:t>
      </w:r>
      <w:r>
        <w:rPr>
          <w:rFonts w:hint="eastAsia"/>
          <w:lang w:eastAsia="zh-CN"/>
        </w:rPr>
        <w:t>Table 9.1.</w:t>
      </w:r>
      <w:r>
        <w:rPr>
          <w:lang w:eastAsia="zh-CN"/>
        </w:rPr>
        <w:t>6</w:t>
      </w:r>
      <w:r>
        <w:rPr>
          <w:rFonts w:hint="eastAsia"/>
          <w:lang w:eastAsia="zh-CN"/>
        </w:rPr>
        <w:t xml:space="preserve">-1 </w:t>
      </w:r>
      <w:r w:rsidRPr="00795ABE">
        <w:rPr>
          <w:rFonts w:hint="eastAsia"/>
          <w:lang w:eastAsia="zh-CN"/>
        </w:rPr>
        <w:t>for</w:t>
      </w:r>
      <w:r>
        <w:rPr>
          <w:rFonts w:hint="eastAsia"/>
          <w:lang w:eastAsia="zh-CN"/>
        </w:rPr>
        <w:t xml:space="preserve"> V2X</w:t>
      </w:r>
      <w:r w:rsidRPr="00795ABE">
        <w:rPr>
          <w:rFonts w:hint="eastAsia"/>
          <w:lang w:eastAsia="zh-CN"/>
        </w:rPr>
        <w:t>.</w:t>
      </w:r>
      <w:r>
        <w:rPr>
          <w:lang w:eastAsia="zh-CN"/>
        </w:rPr>
        <w:t xml:space="preserve"> </w:t>
      </w:r>
    </w:p>
    <w:p w:rsidR="00781EB6" w:rsidRPr="00795ABE" w:rsidRDefault="00EB50F9" w:rsidP="00781EB6">
      <w:pPr>
        <w:pStyle w:val="TH"/>
      </w:pPr>
      <w:r>
        <w:lastRenderedPageBreak/>
        <w:t>Table 9.1</w:t>
      </w:r>
      <w:r w:rsidR="00781EB6" w:rsidRPr="00795ABE">
        <w:t>.</w:t>
      </w:r>
      <w:r w:rsidR="00781EB6" w:rsidRPr="00795ABE">
        <w:rPr>
          <w:rFonts w:hint="eastAsia"/>
        </w:rPr>
        <w:t>6</w:t>
      </w:r>
      <w:r w:rsidR="00781EB6" w:rsidRPr="00795ABE">
        <w:t>-</w:t>
      </w:r>
      <w:r w:rsidR="00781EB6" w:rsidRPr="00795ABE">
        <w:rPr>
          <w:rFonts w:hint="eastAsia"/>
        </w:rPr>
        <w:t>1</w:t>
      </w:r>
      <w:r w:rsidR="00781EB6" w:rsidRPr="00795ABE">
        <w:t xml:space="preserve">: Wide band intermodulation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1226"/>
        <w:gridCol w:w="628"/>
        <w:gridCol w:w="889"/>
        <w:gridCol w:w="862"/>
        <w:gridCol w:w="621"/>
        <w:gridCol w:w="40"/>
        <w:gridCol w:w="675"/>
        <w:gridCol w:w="74"/>
        <w:gridCol w:w="590"/>
        <w:gridCol w:w="754"/>
        <w:gridCol w:w="756"/>
        <w:gridCol w:w="754"/>
        <w:tblGridChange w:id="230">
          <w:tblGrid>
            <w:gridCol w:w="1149"/>
            <w:gridCol w:w="1"/>
            <w:gridCol w:w="1"/>
            <w:gridCol w:w="2"/>
            <w:gridCol w:w="136"/>
            <w:gridCol w:w="1087"/>
            <w:gridCol w:w="1"/>
            <w:gridCol w:w="2"/>
            <w:gridCol w:w="203"/>
            <w:gridCol w:w="422"/>
            <w:gridCol w:w="1"/>
            <w:gridCol w:w="2"/>
            <w:gridCol w:w="205"/>
            <w:gridCol w:w="992"/>
            <w:gridCol w:w="9"/>
            <w:gridCol w:w="431"/>
            <w:gridCol w:w="539"/>
            <w:gridCol w:w="689"/>
            <w:gridCol w:w="47"/>
            <w:gridCol w:w="684"/>
            <w:gridCol w:w="76"/>
            <w:gridCol w:w="655"/>
            <w:gridCol w:w="20"/>
            <w:gridCol w:w="824"/>
            <w:gridCol w:w="841"/>
            <w:gridCol w:w="841"/>
          </w:tblGrid>
        </w:tblGridChange>
      </w:tblGrid>
      <w:tr w:rsidR="000C7322" w:rsidRPr="00795ABE" w:rsidTr="00077628">
        <w:tc>
          <w:tcPr>
            <w:tcW w:w="637" w:type="pct"/>
            <w:vMerge w:val="restart"/>
          </w:tcPr>
          <w:p w:rsidR="000C7322" w:rsidRPr="005E2366" w:rsidRDefault="000C7322" w:rsidP="00781EB6">
            <w:pPr>
              <w:pStyle w:val="TAH"/>
              <w:rPr>
                <w:rFonts w:cs="Arial"/>
              </w:rPr>
            </w:pPr>
            <w:r>
              <w:rPr>
                <w:rFonts w:cs="Arial"/>
              </w:rPr>
              <w:t>NR</w:t>
            </w:r>
            <w:r w:rsidRPr="005E2366">
              <w:rPr>
                <w:rFonts w:cs="Arial"/>
              </w:rPr>
              <w:t xml:space="preserve"> band</w:t>
            </w:r>
          </w:p>
        </w:tc>
        <w:tc>
          <w:tcPr>
            <w:tcW w:w="680" w:type="pct"/>
            <w:vMerge w:val="restart"/>
          </w:tcPr>
          <w:p w:rsidR="000C7322" w:rsidRPr="005E2366" w:rsidRDefault="000C7322" w:rsidP="00781EB6">
            <w:pPr>
              <w:pStyle w:val="TAH"/>
              <w:rPr>
                <w:rFonts w:cs="Arial"/>
              </w:rPr>
            </w:pPr>
            <w:r w:rsidRPr="005E2366">
              <w:rPr>
                <w:rFonts w:cs="Arial"/>
              </w:rPr>
              <w:t>Rx Parameter</w:t>
            </w:r>
          </w:p>
        </w:tc>
        <w:tc>
          <w:tcPr>
            <w:tcW w:w="348" w:type="pct"/>
            <w:vMerge w:val="restart"/>
          </w:tcPr>
          <w:p w:rsidR="000C7322" w:rsidRPr="005E2366" w:rsidRDefault="000C7322" w:rsidP="00781EB6">
            <w:pPr>
              <w:pStyle w:val="TAH"/>
              <w:rPr>
                <w:rFonts w:cs="Arial"/>
              </w:rPr>
            </w:pPr>
            <w:r w:rsidRPr="005E2366">
              <w:rPr>
                <w:rFonts w:cs="Arial"/>
              </w:rPr>
              <w:t xml:space="preserve">Units </w:t>
            </w:r>
          </w:p>
        </w:tc>
        <w:tc>
          <w:tcPr>
            <w:tcW w:w="3335" w:type="pct"/>
            <w:gridSpan w:val="10"/>
          </w:tcPr>
          <w:p w:rsidR="000C7322" w:rsidRPr="005E2366" w:rsidRDefault="000C7322" w:rsidP="00781EB6">
            <w:pPr>
              <w:pStyle w:val="TAH"/>
              <w:rPr>
                <w:rFonts w:cs="Arial"/>
              </w:rPr>
            </w:pPr>
            <w:r w:rsidRPr="005E2366">
              <w:rPr>
                <w:rFonts w:cs="Arial"/>
              </w:rPr>
              <w:t>Channel bandwidth</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8" w:type="pct"/>
            <w:vMerge/>
            <w:tcPrChange w:id="232" w:author="Suhwan Lim" w:date="2019-11-04T23:14:00Z">
              <w:tcPr>
                <w:tcW w:w="715" w:type="pct"/>
                <w:gridSpan w:val="5"/>
                <w:vMerge/>
              </w:tcPr>
            </w:tcPrChange>
          </w:tcPr>
          <w:p w:rsidR="000C7322" w:rsidRPr="005E2366" w:rsidRDefault="000C7322" w:rsidP="00781EB6">
            <w:pPr>
              <w:pStyle w:val="TAH"/>
              <w:rPr>
                <w:rFonts w:cs="Arial"/>
              </w:rPr>
            </w:pPr>
          </w:p>
        </w:tc>
        <w:tc>
          <w:tcPr>
            <w:tcW w:w="680" w:type="pct"/>
            <w:vMerge/>
            <w:tcPrChange w:id="233" w:author="Suhwan Lim" w:date="2019-11-04T23:14:00Z">
              <w:tcPr>
                <w:tcW w:w="717" w:type="pct"/>
                <w:gridSpan w:val="4"/>
                <w:vMerge/>
              </w:tcPr>
            </w:tcPrChange>
          </w:tcPr>
          <w:p w:rsidR="000C7322" w:rsidRPr="005E2366" w:rsidRDefault="000C7322" w:rsidP="00781EB6">
            <w:pPr>
              <w:pStyle w:val="TAH"/>
              <w:rPr>
                <w:rFonts w:cs="Arial"/>
              </w:rPr>
            </w:pPr>
          </w:p>
        </w:tc>
        <w:tc>
          <w:tcPr>
            <w:tcW w:w="348" w:type="pct"/>
            <w:vMerge/>
            <w:tcPrChange w:id="234" w:author="Suhwan Lim" w:date="2019-11-04T23:14:00Z">
              <w:tcPr>
                <w:tcW w:w="349" w:type="pct"/>
                <w:gridSpan w:val="4"/>
                <w:vMerge/>
              </w:tcPr>
            </w:tcPrChange>
          </w:tcPr>
          <w:p w:rsidR="000C7322" w:rsidRPr="005E2366" w:rsidRDefault="000C7322" w:rsidP="00781EB6">
            <w:pPr>
              <w:pStyle w:val="TAH"/>
              <w:rPr>
                <w:rFonts w:cs="Arial"/>
              </w:rPr>
            </w:pPr>
          </w:p>
        </w:tc>
        <w:tc>
          <w:tcPr>
            <w:tcW w:w="493" w:type="pct"/>
            <w:tcPrChange w:id="235" w:author="Suhwan Lim" w:date="2019-11-04T23:14:00Z">
              <w:tcPr>
                <w:tcW w:w="555" w:type="pct"/>
                <w:gridSpan w:val="2"/>
              </w:tcPr>
            </w:tcPrChange>
          </w:tcPr>
          <w:p w:rsidR="000C7322" w:rsidRPr="005E2366" w:rsidRDefault="000C7322" w:rsidP="00781EB6">
            <w:pPr>
              <w:pStyle w:val="TAH"/>
              <w:rPr>
                <w:rFonts w:cs="Arial"/>
              </w:rPr>
            </w:pPr>
            <w:r w:rsidRPr="005E2366">
              <w:rPr>
                <w:rFonts w:cs="Arial"/>
              </w:rPr>
              <w:t xml:space="preserve">1.4 MHz </w:t>
            </w:r>
          </w:p>
        </w:tc>
        <w:tc>
          <w:tcPr>
            <w:tcW w:w="478" w:type="pct"/>
            <w:tcPrChange w:id="236" w:author="Suhwan Lim" w:date="2019-11-04T23:14:00Z">
              <w:tcPr>
                <w:tcW w:w="538" w:type="pct"/>
                <w:gridSpan w:val="2"/>
              </w:tcPr>
            </w:tcPrChange>
          </w:tcPr>
          <w:p w:rsidR="000C7322" w:rsidRPr="005E2366" w:rsidRDefault="000C7322" w:rsidP="00781EB6">
            <w:pPr>
              <w:pStyle w:val="TAH"/>
              <w:rPr>
                <w:rFonts w:cs="Arial"/>
              </w:rPr>
            </w:pPr>
            <w:r w:rsidRPr="005E2366">
              <w:rPr>
                <w:rFonts w:cs="Arial"/>
              </w:rPr>
              <w:t>3 MHz</w:t>
            </w:r>
          </w:p>
        </w:tc>
        <w:tc>
          <w:tcPr>
            <w:tcW w:w="344" w:type="pct"/>
            <w:tcPrChange w:id="237" w:author="Suhwan Lim" w:date="2019-11-04T23:14:00Z">
              <w:tcPr>
                <w:tcW w:w="382" w:type="pct"/>
              </w:tcPr>
            </w:tcPrChange>
          </w:tcPr>
          <w:p w:rsidR="000C7322" w:rsidRPr="005E2366" w:rsidRDefault="000C7322" w:rsidP="00781EB6">
            <w:pPr>
              <w:pStyle w:val="TAH"/>
              <w:rPr>
                <w:rFonts w:cs="Arial"/>
              </w:rPr>
            </w:pPr>
            <w:r w:rsidRPr="005E2366">
              <w:rPr>
                <w:rFonts w:cs="Arial"/>
              </w:rPr>
              <w:t>5 MHz</w:t>
            </w:r>
          </w:p>
        </w:tc>
        <w:tc>
          <w:tcPr>
            <w:tcW w:w="396" w:type="pct"/>
            <w:gridSpan w:val="2"/>
            <w:tcPrChange w:id="238" w:author="Suhwan Lim" w:date="2019-11-04T23:14:00Z">
              <w:tcPr>
                <w:tcW w:w="405" w:type="pct"/>
                <w:gridSpan w:val="2"/>
              </w:tcPr>
            </w:tcPrChange>
          </w:tcPr>
          <w:p w:rsidR="000C7322" w:rsidRPr="005E2366" w:rsidRDefault="000C7322" w:rsidP="00781EB6">
            <w:pPr>
              <w:pStyle w:val="TAH"/>
              <w:rPr>
                <w:rFonts w:cs="Arial"/>
              </w:rPr>
            </w:pPr>
            <w:r w:rsidRPr="005E2366">
              <w:rPr>
                <w:rFonts w:cs="Arial"/>
              </w:rPr>
              <w:t>10 MHz</w:t>
            </w:r>
          </w:p>
        </w:tc>
        <w:tc>
          <w:tcPr>
            <w:tcW w:w="368" w:type="pct"/>
            <w:gridSpan w:val="2"/>
            <w:tcPrChange w:id="239" w:author="Suhwan Lim" w:date="2019-11-04T23:14:00Z">
              <w:tcPr>
                <w:tcW w:w="405" w:type="pct"/>
                <w:gridSpan w:val="2"/>
              </w:tcPr>
            </w:tcPrChange>
          </w:tcPr>
          <w:p w:rsidR="000C7322" w:rsidRPr="005E2366" w:rsidRDefault="000C7322" w:rsidP="00781EB6">
            <w:pPr>
              <w:pStyle w:val="TAH"/>
              <w:rPr>
                <w:rFonts w:cs="Arial"/>
              </w:rPr>
            </w:pPr>
            <w:r w:rsidRPr="005E2366">
              <w:rPr>
                <w:rFonts w:cs="Arial"/>
              </w:rPr>
              <w:t>15 MHz</w:t>
            </w:r>
          </w:p>
        </w:tc>
        <w:tc>
          <w:tcPr>
            <w:tcW w:w="418" w:type="pct"/>
            <w:tcPrChange w:id="240" w:author="Suhwan Lim" w:date="2019-11-04T23:14:00Z">
              <w:tcPr>
                <w:tcW w:w="468" w:type="pct"/>
                <w:gridSpan w:val="2"/>
              </w:tcPr>
            </w:tcPrChange>
          </w:tcPr>
          <w:p w:rsidR="000C7322" w:rsidRPr="005E2366" w:rsidRDefault="000C7322" w:rsidP="00781EB6">
            <w:pPr>
              <w:pStyle w:val="TAH"/>
              <w:rPr>
                <w:rFonts w:cs="Arial"/>
              </w:rPr>
            </w:pPr>
            <w:r w:rsidRPr="005E2366">
              <w:rPr>
                <w:rFonts w:cs="Arial"/>
              </w:rPr>
              <w:t>20 MHz</w:t>
            </w:r>
          </w:p>
        </w:tc>
        <w:tc>
          <w:tcPr>
            <w:tcW w:w="419" w:type="pct"/>
            <w:tcPrChange w:id="241" w:author="Suhwan Lim" w:date="2019-11-04T23:14:00Z">
              <w:tcPr>
                <w:tcW w:w="1" w:type="pct"/>
              </w:tcPr>
            </w:tcPrChange>
          </w:tcPr>
          <w:p w:rsidR="000C7322" w:rsidRPr="000C7322" w:rsidRDefault="000C7322" w:rsidP="00781EB6">
            <w:pPr>
              <w:pStyle w:val="TAH"/>
              <w:rPr>
                <w:ins w:id="242" w:author="Suhwan Lim" w:date="2019-11-04T23:14:00Z"/>
                <w:rFonts w:eastAsiaTheme="minorEastAsia" w:cs="Arial"/>
                <w:lang w:eastAsia="ko-KR"/>
              </w:rPr>
            </w:pPr>
            <w:ins w:id="243" w:author="Suhwan Lim" w:date="2019-11-04T23:14:00Z">
              <w:r>
                <w:rPr>
                  <w:rFonts w:eastAsiaTheme="minorEastAsia" w:cs="Arial" w:hint="eastAsia"/>
                  <w:lang w:eastAsia="ko-KR"/>
                </w:rPr>
                <w:t>30 MHz</w:t>
              </w:r>
            </w:ins>
          </w:p>
        </w:tc>
        <w:tc>
          <w:tcPr>
            <w:tcW w:w="417" w:type="pct"/>
            <w:tcPrChange w:id="244" w:author="Suhwan Lim" w:date="2019-11-04T23:14:00Z">
              <w:tcPr>
                <w:tcW w:w="466" w:type="pct"/>
              </w:tcPr>
            </w:tcPrChange>
          </w:tcPr>
          <w:p w:rsidR="000C7322" w:rsidRPr="005E2366" w:rsidRDefault="000C7322" w:rsidP="00781EB6">
            <w:pPr>
              <w:pStyle w:val="TAH"/>
              <w:rPr>
                <w:rFonts w:cs="Arial"/>
              </w:rPr>
            </w:pPr>
            <w:r>
              <w:rPr>
                <w:rFonts w:cs="Arial"/>
              </w:rPr>
              <w:t>4</w:t>
            </w:r>
            <w:r w:rsidRPr="005E2366">
              <w:rPr>
                <w:rFonts w:cs="Arial"/>
              </w:rPr>
              <w:t>0 MHz</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46" w:author="Suhwan Lim" w:date="2019-11-04T23:14:00Z">
            <w:trPr>
              <w:gridAfter w:val="0"/>
            </w:trPr>
          </w:trPrChange>
        </w:trPr>
        <w:tc>
          <w:tcPr>
            <w:tcW w:w="638" w:type="pct"/>
            <w:vMerge w:val="restart"/>
            <w:vAlign w:val="center"/>
            <w:tcPrChange w:id="247" w:author="Suhwan Lim" w:date="2019-11-04T23:14:00Z">
              <w:tcPr>
                <w:tcW w:w="640" w:type="pct"/>
                <w:gridSpan w:val="4"/>
                <w:vMerge w:val="restart"/>
                <w:vAlign w:val="center"/>
              </w:tcPr>
            </w:tcPrChange>
          </w:tcPr>
          <w:p w:rsidR="000C7322" w:rsidRPr="005E2366" w:rsidRDefault="000C7322" w:rsidP="00781EB6">
            <w:pPr>
              <w:pStyle w:val="TAC"/>
              <w:rPr>
                <w:rFonts w:cs="Arial"/>
              </w:rPr>
            </w:pPr>
            <w:r>
              <w:rPr>
                <w:rFonts w:cs="Arial"/>
              </w:rPr>
              <w:t>n</w:t>
            </w:r>
            <w:r w:rsidRPr="005E2366">
              <w:rPr>
                <w:rFonts w:cs="Arial"/>
              </w:rPr>
              <w:t>4</w:t>
            </w:r>
            <w:r w:rsidRPr="005E2366">
              <w:rPr>
                <w:rFonts w:cs="Arial" w:hint="eastAsia"/>
              </w:rPr>
              <w:t>7</w:t>
            </w:r>
          </w:p>
        </w:tc>
        <w:tc>
          <w:tcPr>
            <w:tcW w:w="680" w:type="pct"/>
            <w:vMerge w:val="restart"/>
            <w:vAlign w:val="center"/>
            <w:tcPrChange w:id="248" w:author="Suhwan Lim" w:date="2019-11-04T23:14:00Z">
              <w:tcPr>
                <w:tcW w:w="680" w:type="pct"/>
                <w:gridSpan w:val="4"/>
                <w:vMerge w:val="restart"/>
                <w:vAlign w:val="center"/>
              </w:tcPr>
            </w:tcPrChange>
          </w:tcPr>
          <w:p w:rsidR="000C7322" w:rsidRPr="005E2366" w:rsidRDefault="000C7322" w:rsidP="00781EB6">
            <w:pPr>
              <w:pStyle w:val="TAL"/>
              <w:rPr>
                <w:rFonts w:eastAsia="MS Mincho" w:cs="Arial"/>
                <w:lang w:eastAsia="en-US"/>
              </w:rPr>
            </w:pPr>
            <w:r w:rsidRPr="005E2366">
              <w:rPr>
                <w:rFonts w:cs="Arial"/>
                <w:lang w:eastAsia="en-US"/>
              </w:rPr>
              <w:t>Power in Transmission Bandwidth Configuration</w:t>
            </w:r>
          </w:p>
        </w:tc>
        <w:tc>
          <w:tcPr>
            <w:tcW w:w="348" w:type="pct"/>
            <w:vMerge w:val="restart"/>
            <w:vAlign w:val="center"/>
            <w:tcPrChange w:id="249" w:author="Suhwan Lim" w:date="2019-11-04T23:14:00Z">
              <w:tcPr>
                <w:tcW w:w="348" w:type="pct"/>
                <w:gridSpan w:val="4"/>
                <w:vMerge w:val="restart"/>
                <w:vAlign w:val="center"/>
              </w:tcPr>
            </w:tcPrChange>
          </w:tcPr>
          <w:p w:rsidR="000C7322" w:rsidRPr="005E2366" w:rsidRDefault="000C7322" w:rsidP="00781EB6">
            <w:pPr>
              <w:pStyle w:val="TAC"/>
              <w:rPr>
                <w:rFonts w:cs="Arial"/>
              </w:rPr>
            </w:pPr>
            <w:r w:rsidRPr="005E2366">
              <w:rPr>
                <w:rFonts w:cs="Arial"/>
              </w:rPr>
              <w:t>dBm</w:t>
            </w:r>
          </w:p>
        </w:tc>
        <w:tc>
          <w:tcPr>
            <w:tcW w:w="3334" w:type="pct"/>
            <w:gridSpan w:val="10"/>
            <w:tcPrChange w:id="250" w:author="Suhwan Lim" w:date="2019-11-04T23:14:00Z">
              <w:tcPr>
                <w:tcW w:w="1" w:type="pct"/>
                <w:gridSpan w:val="13"/>
              </w:tcPr>
            </w:tcPrChange>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channel bandwidth specific value below</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9" w:type="pct"/>
            <w:vMerge/>
            <w:tcPrChange w:id="252" w:author="Suhwan Lim" w:date="2019-11-04T23:14:00Z">
              <w:tcPr>
                <w:tcW w:w="715" w:type="pct"/>
                <w:gridSpan w:val="5"/>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vMerge/>
            <w:vAlign w:val="center"/>
            <w:tcPrChange w:id="253" w:author="Suhwan Lim" w:date="2019-11-04T23:14:00Z">
              <w:tcPr>
                <w:tcW w:w="717" w:type="pct"/>
                <w:gridSpan w:val="4"/>
                <w:vMerge/>
                <w:vAlign w:val="center"/>
              </w:tcPr>
            </w:tcPrChange>
          </w:tcPr>
          <w:p w:rsidR="000C7322" w:rsidRPr="005E2366" w:rsidRDefault="000C7322" w:rsidP="00781EB6">
            <w:pPr>
              <w:pStyle w:val="TAL"/>
              <w:rPr>
                <w:rFonts w:eastAsia="MS Mincho" w:cs="Arial"/>
                <w:bCs/>
                <w:lang w:eastAsia="en-US"/>
              </w:rPr>
            </w:pPr>
          </w:p>
        </w:tc>
        <w:tc>
          <w:tcPr>
            <w:tcW w:w="348" w:type="pct"/>
            <w:vMerge/>
            <w:vAlign w:val="center"/>
            <w:tcPrChange w:id="254" w:author="Suhwan Lim" w:date="2019-11-04T23:14:00Z">
              <w:tcPr>
                <w:tcW w:w="349" w:type="pct"/>
                <w:gridSpan w:val="4"/>
                <w:vMerge/>
                <w:vAlign w:val="center"/>
              </w:tcPr>
            </w:tcPrChange>
          </w:tcPr>
          <w:p w:rsidR="000C7322" w:rsidRPr="005E2366" w:rsidRDefault="000C7322" w:rsidP="00781EB6">
            <w:pPr>
              <w:pStyle w:val="TAC"/>
              <w:rPr>
                <w:rFonts w:cs="Arial"/>
              </w:rPr>
            </w:pPr>
          </w:p>
        </w:tc>
        <w:tc>
          <w:tcPr>
            <w:tcW w:w="493" w:type="pct"/>
            <w:vAlign w:val="center"/>
            <w:tcPrChange w:id="255" w:author="Suhwan Lim" w:date="2019-11-04T23:14:00Z">
              <w:tcPr>
                <w:tcW w:w="794" w:type="pct"/>
                <w:gridSpan w:val="3"/>
                <w:vAlign w:val="center"/>
              </w:tcPr>
            </w:tcPrChange>
          </w:tcPr>
          <w:p w:rsidR="000C7322" w:rsidRPr="005E2366" w:rsidRDefault="000C7322" w:rsidP="00781EB6">
            <w:pPr>
              <w:pStyle w:val="TAC"/>
              <w:rPr>
                <w:rFonts w:eastAsia="MS Mincho" w:cs="Arial"/>
              </w:rPr>
            </w:pPr>
          </w:p>
        </w:tc>
        <w:tc>
          <w:tcPr>
            <w:tcW w:w="478" w:type="pct"/>
            <w:vAlign w:val="center"/>
            <w:tcPrChange w:id="256" w:author="Suhwan Lim" w:date="2019-11-04T23:14:00Z">
              <w:tcPr>
                <w:tcW w:w="299" w:type="pct"/>
                <w:vAlign w:val="center"/>
              </w:tcPr>
            </w:tcPrChange>
          </w:tcPr>
          <w:p w:rsidR="000C7322" w:rsidRPr="005E2366" w:rsidRDefault="000C7322" w:rsidP="00781EB6">
            <w:pPr>
              <w:pStyle w:val="TAC"/>
              <w:rPr>
                <w:rFonts w:eastAsia="MS Mincho" w:cs="Arial"/>
              </w:rPr>
            </w:pPr>
          </w:p>
        </w:tc>
        <w:tc>
          <w:tcPr>
            <w:tcW w:w="344" w:type="pct"/>
            <w:vAlign w:val="center"/>
            <w:tcPrChange w:id="257" w:author="Suhwan Lim" w:date="2019-11-04T23:14:00Z">
              <w:tcPr>
                <w:tcW w:w="382" w:type="pct"/>
                <w:vAlign w:val="center"/>
              </w:tcPr>
            </w:tcPrChange>
          </w:tcPr>
          <w:p w:rsidR="000C7322" w:rsidRPr="005E2366" w:rsidRDefault="000C7322" w:rsidP="00781EB6">
            <w:pPr>
              <w:pStyle w:val="TAC"/>
              <w:rPr>
                <w:rFonts w:eastAsia="MS Mincho" w:cs="Arial"/>
              </w:rPr>
            </w:pPr>
          </w:p>
        </w:tc>
        <w:tc>
          <w:tcPr>
            <w:tcW w:w="396" w:type="pct"/>
            <w:gridSpan w:val="2"/>
            <w:vAlign w:val="center"/>
            <w:tcPrChange w:id="258" w:author="Suhwan Lim" w:date="2019-11-04T23:14:00Z">
              <w:tcPr>
                <w:tcW w:w="405" w:type="pct"/>
                <w:gridSpan w:val="2"/>
                <w:vAlign w:val="center"/>
              </w:tcPr>
            </w:tcPrChange>
          </w:tcPr>
          <w:p w:rsidR="000C7322" w:rsidRPr="005E2366" w:rsidRDefault="000C7322" w:rsidP="00781EB6">
            <w:pPr>
              <w:pStyle w:val="TAC"/>
              <w:rPr>
                <w:rFonts w:cs="Arial"/>
              </w:rPr>
            </w:pPr>
            <w:r w:rsidRPr="005E2366">
              <w:rPr>
                <w:rFonts w:cs="Arial" w:hint="eastAsia"/>
              </w:rPr>
              <w:t>6</w:t>
            </w:r>
          </w:p>
        </w:tc>
        <w:tc>
          <w:tcPr>
            <w:tcW w:w="368" w:type="pct"/>
            <w:gridSpan w:val="2"/>
            <w:vAlign w:val="center"/>
            <w:tcPrChange w:id="259" w:author="Suhwan Lim" w:date="2019-11-04T23:14:00Z">
              <w:tcPr>
                <w:tcW w:w="405" w:type="pct"/>
                <w:gridSpan w:val="2"/>
                <w:vAlign w:val="center"/>
              </w:tcPr>
            </w:tcPrChange>
          </w:tcPr>
          <w:p w:rsidR="000C7322" w:rsidRPr="005E2366" w:rsidRDefault="000C7322" w:rsidP="00781EB6">
            <w:pPr>
              <w:pStyle w:val="TAC"/>
              <w:rPr>
                <w:rFonts w:eastAsia="MS Mincho" w:cs="Arial"/>
              </w:rPr>
            </w:pPr>
          </w:p>
        </w:tc>
        <w:tc>
          <w:tcPr>
            <w:tcW w:w="418" w:type="pct"/>
            <w:vAlign w:val="center"/>
            <w:tcPrChange w:id="260" w:author="Suhwan Lim" w:date="2019-11-04T23:14:00Z">
              <w:tcPr>
                <w:tcW w:w="468" w:type="pct"/>
                <w:gridSpan w:val="2"/>
                <w:vAlign w:val="center"/>
              </w:tcPr>
            </w:tcPrChange>
          </w:tcPr>
          <w:p w:rsidR="000C7322" w:rsidRPr="005E2366" w:rsidRDefault="000C7322" w:rsidP="00781EB6">
            <w:pPr>
              <w:pStyle w:val="TAC"/>
              <w:rPr>
                <w:rFonts w:eastAsia="MS Mincho" w:cs="Arial"/>
              </w:rPr>
            </w:pPr>
            <w:r w:rsidRPr="005E2366">
              <w:rPr>
                <w:rFonts w:eastAsia="MS Mincho" w:cs="Arial"/>
              </w:rPr>
              <w:t>9</w:t>
            </w:r>
          </w:p>
        </w:tc>
        <w:tc>
          <w:tcPr>
            <w:tcW w:w="419" w:type="pct"/>
            <w:vAlign w:val="center"/>
            <w:tcPrChange w:id="261" w:author="Suhwan Lim" w:date="2019-11-04T23:14:00Z">
              <w:tcPr>
                <w:tcW w:w="1" w:type="pct"/>
              </w:tcPr>
            </w:tcPrChange>
          </w:tcPr>
          <w:p w:rsidR="000C7322" w:rsidRDefault="000C7322" w:rsidP="000C7322">
            <w:pPr>
              <w:pStyle w:val="TAC"/>
              <w:rPr>
                <w:ins w:id="262" w:author="Suhwan Lim" w:date="2019-11-04T23:14:00Z"/>
                <w:rFonts w:eastAsiaTheme="minorEastAsia" w:cs="Arial"/>
                <w:lang w:eastAsia="ko-KR"/>
              </w:rPr>
            </w:pPr>
            <w:ins w:id="263" w:author="Suhwan Lim" w:date="2019-11-04T23:14:00Z">
              <w:r>
                <w:rPr>
                  <w:rFonts w:eastAsiaTheme="minorEastAsia" w:cs="Arial" w:hint="eastAsia"/>
                  <w:lang w:eastAsia="ko-KR"/>
                </w:rPr>
                <w:t>1</w:t>
              </w:r>
              <w:r>
                <w:rPr>
                  <w:rFonts w:eastAsiaTheme="minorEastAsia" w:cs="Arial"/>
                  <w:lang w:eastAsia="ko-KR"/>
                </w:rPr>
                <w:t>1</w:t>
              </w:r>
            </w:ins>
          </w:p>
        </w:tc>
        <w:tc>
          <w:tcPr>
            <w:tcW w:w="416" w:type="pct"/>
            <w:vAlign w:val="center"/>
            <w:tcPrChange w:id="264" w:author="Suhwan Lim" w:date="2019-11-04T23:14:00Z">
              <w:tcPr>
                <w:tcW w:w="466" w:type="pct"/>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66" w:author="Suhwan Lim" w:date="2019-11-04T23:14:00Z">
            <w:trPr>
              <w:gridAfter w:val="0"/>
            </w:trPr>
          </w:trPrChange>
        </w:trPr>
        <w:tc>
          <w:tcPr>
            <w:tcW w:w="639" w:type="pct"/>
            <w:vMerge/>
            <w:tcPrChange w:id="267" w:author="Suhwan Lim" w:date="2019-11-04T23:14:00Z">
              <w:tcPr>
                <w:tcW w:w="639" w:type="pct"/>
                <w:gridSpan w:val="3"/>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68" w:author="Suhwan Lim" w:date="2019-11-04T23:14:00Z">
              <w:tcPr>
                <w:tcW w:w="680"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1</w:t>
            </w:r>
          </w:p>
          <w:p w:rsidR="000C7322" w:rsidRPr="005E2366" w:rsidRDefault="000C7322" w:rsidP="00781EB6">
            <w:pPr>
              <w:pStyle w:val="TAL"/>
              <w:rPr>
                <w:rFonts w:eastAsia="MS Mincho" w:cs="Arial"/>
                <w:bCs/>
                <w:vertAlign w:val="subscript"/>
                <w:lang w:eastAsia="en-US"/>
              </w:rPr>
            </w:pPr>
            <w:r w:rsidRPr="005E2366">
              <w:rPr>
                <w:rFonts w:eastAsia="MS Mincho" w:cs="Arial"/>
                <w:bCs/>
                <w:lang w:eastAsia="en-US"/>
              </w:rPr>
              <w:t>(CW)</w:t>
            </w:r>
          </w:p>
        </w:tc>
        <w:tc>
          <w:tcPr>
            <w:tcW w:w="348" w:type="pct"/>
            <w:tcPrChange w:id="269" w:author="Suhwan Lim" w:date="2019-11-04T23:14:00Z">
              <w:tcPr>
                <w:tcW w:w="348" w:type="pct"/>
                <w:gridSpan w:val="4"/>
              </w:tcPr>
            </w:tcPrChange>
          </w:tcPr>
          <w:p w:rsidR="000C7322" w:rsidRPr="005E2366" w:rsidRDefault="000C7322" w:rsidP="00781EB6">
            <w:pPr>
              <w:pStyle w:val="TAC"/>
              <w:rPr>
                <w:rFonts w:cs="Arial"/>
              </w:rPr>
            </w:pPr>
            <w:r w:rsidRPr="005E2366">
              <w:rPr>
                <w:rFonts w:cs="Arial"/>
              </w:rPr>
              <w:t>dBm</w:t>
            </w:r>
          </w:p>
        </w:tc>
        <w:tc>
          <w:tcPr>
            <w:tcW w:w="1" w:type="pct"/>
            <w:gridSpan w:val="10"/>
            <w:vAlign w:val="center"/>
            <w:tcPrChange w:id="270" w:author="Suhwan Lim" w:date="2019-11-04T23:14:00Z">
              <w:tcPr>
                <w:tcW w:w="1" w:type="pct"/>
                <w:gridSpan w:val="14"/>
              </w:tcPr>
            </w:tcPrChange>
          </w:tcPr>
          <w:p w:rsidR="000C7322" w:rsidRPr="005E2366" w:rsidRDefault="000C7322" w:rsidP="000C7322">
            <w:pPr>
              <w:pStyle w:val="TAC"/>
              <w:rPr>
                <w:rFonts w:cs="Arial"/>
              </w:rPr>
            </w:pPr>
            <w:r w:rsidRPr="005E2366">
              <w:rPr>
                <w:rFonts w:cs="Arial"/>
              </w:rPr>
              <w:t>-46</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72" w:author="Suhwan Lim" w:date="2019-11-04T23:14:00Z">
            <w:trPr>
              <w:gridAfter w:val="0"/>
            </w:trPr>
          </w:trPrChange>
        </w:trPr>
        <w:tc>
          <w:tcPr>
            <w:tcW w:w="638" w:type="pct"/>
            <w:vMerge/>
            <w:tcPrChange w:id="273" w:author="Suhwan Lim" w:date="2019-11-04T23:14:00Z">
              <w:tcPr>
                <w:tcW w:w="638" w:type="pct"/>
                <w:gridSpan w:val="3"/>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74" w:author="Suhwan Lim" w:date="2019-11-04T23:14:00Z">
              <w:tcPr>
                <w:tcW w:w="680"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(Modulated)</w:t>
            </w:r>
          </w:p>
        </w:tc>
        <w:tc>
          <w:tcPr>
            <w:tcW w:w="348" w:type="pct"/>
            <w:tcPrChange w:id="275" w:author="Suhwan Lim" w:date="2019-11-04T23:14:00Z">
              <w:tcPr>
                <w:tcW w:w="348" w:type="pct"/>
                <w:gridSpan w:val="4"/>
              </w:tcPr>
            </w:tcPrChange>
          </w:tcPr>
          <w:p w:rsidR="000C7322" w:rsidRPr="005E2366" w:rsidRDefault="000C7322" w:rsidP="00781EB6">
            <w:pPr>
              <w:pStyle w:val="TAC"/>
              <w:rPr>
                <w:rFonts w:cs="Arial"/>
              </w:rPr>
            </w:pPr>
            <w:r w:rsidRPr="005E2366">
              <w:rPr>
                <w:rFonts w:cs="Arial"/>
              </w:rPr>
              <w:t>dBm</w:t>
            </w:r>
          </w:p>
        </w:tc>
        <w:tc>
          <w:tcPr>
            <w:tcW w:w="1" w:type="pct"/>
            <w:gridSpan w:val="10"/>
            <w:vAlign w:val="center"/>
            <w:tcPrChange w:id="276" w:author="Suhwan Lim" w:date="2019-11-04T23:14:00Z">
              <w:tcPr>
                <w:tcW w:w="1" w:type="pct"/>
                <w:gridSpan w:val="14"/>
              </w:tcPr>
            </w:tcPrChange>
          </w:tcPr>
          <w:p w:rsidR="000C7322" w:rsidRPr="005E2366" w:rsidRDefault="000C7322" w:rsidP="000C7322">
            <w:pPr>
              <w:pStyle w:val="TAC"/>
              <w:rPr>
                <w:rFonts w:cs="Arial"/>
              </w:rPr>
            </w:pPr>
            <w:r w:rsidRPr="005E2366">
              <w:rPr>
                <w:rFonts w:cs="Arial"/>
              </w:rPr>
              <w:t>-46</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8" w:type="pct"/>
            <w:vMerge/>
            <w:tcPrChange w:id="278" w:author="Suhwan Lim" w:date="2019-11-04T23:14:00Z">
              <w:tcPr>
                <w:tcW w:w="715" w:type="pct"/>
                <w:gridSpan w:val="5"/>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79" w:author="Suhwan Lim" w:date="2019-11-04T23:14:00Z">
              <w:tcPr>
                <w:tcW w:w="717"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BW</w:t>
            </w:r>
            <w:r w:rsidRPr="005E2366">
              <w:rPr>
                <w:rFonts w:eastAsia="MS Mincho" w:cs="Arial"/>
                <w:bCs/>
                <w:vertAlign w:val="subscript"/>
                <w:lang w:eastAsia="en-US"/>
              </w:rPr>
              <w:t>Interferer 2</w:t>
            </w:r>
          </w:p>
        </w:tc>
        <w:tc>
          <w:tcPr>
            <w:tcW w:w="348" w:type="pct"/>
            <w:tcPrChange w:id="280" w:author="Suhwan Lim" w:date="2019-11-04T23:14:00Z">
              <w:tcPr>
                <w:tcW w:w="349" w:type="pct"/>
                <w:gridSpan w:val="4"/>
              </w:tcPr>
            </w:tcPrChange>
          </w:tcPr>
          <w:p w:rsidR="000C7322" w:rsidRPr="005E2366" w:rsidRDefault="000C7322" w:rsidP="00781EB6">
            <w:pPr>
              <w:pStyle w:val="TAC"/>
              <w:rPr>
                <w:rFonts w:cs="Arial"/>
              </w:rPr>
            </w:pPr>
          </w:p>
        </w:tc>
        <w:tc>
          <w:tcPr>
            <w:tcW w:w="493" w:type="pct"/>
            <w:vAlign w:val="center"/>
            <w:tcPrChange w:id="281" w:author="Suhwan Lim" w:date="2019-11-04T23:14:00Z">
              <w:tcPr>
                <w:tcW w:w="550" w:type="pct"/>
                <w:vAlign w:val="center"/>
              </w:tcPr>
            </w:tcPrChange>
          </w:tcPr>
          <w:p w:rsidR="000C7322" w:rsidRPr="005E2366" w:rsidRDefault="000C7322" w:rsidP="00781EB6">
            <w:pPr>
              <w:pStyle w:val="TAC"/>
              <w:rPr>
                <w:rFonts w:cs="Arial"/>
              </w:rPr>
            </w:pPr>
          </w:p>
        </w:tc>
        <w:tc>
          <w:tcPr>
            <w:tcW w:w="478" w:type="pct"/>
            <w:vAlign w:val="center"/>
            <w:tcPrChange w:id="282" w:author="Suhwan Lim" w:date="2019-11-04T23:14:00Z">
              <w:tcPr>
                <w:tcW w:w="543" w:type="pct"/>
                <w:gridSpan w:val="3"/>
                <w:vAlign w:val="center"/>
              </w:tcPr>
            </w:tcPrChange>
          </w:tcPr>
          <w:p w:rsidR="000C7322" w:rsidRPr="005E2366" w:rsidRDefault="000C7322" w:rsidP="00781EB6">
            <w:pPr>
              <w:pStyle w:val="TAC"/>
              <w:rPr>
                <w:rFonts w:cs="Arial"/>
              </w:rPr>
            </w:pPr>
          </w:p>
        </w:tc>
        <w:tc>
          <w:tcPr>
            <w:tcW w:w="366" w:type="pct"/>
            <w:gridSpan w:val="2"/>
            <w:vAlign w:val="bottom"/>
            <w:tcPrChange w:id="283" w:author="Suhwan Lim" w:date="2019-11-04T23:14:00Z">
              <w:tcPr>
                <w:tcW w:w="408" w:type="pct"/>
                <w:gridSpan w:val="2"/>
                <w:vAlign w:val="bottom"/>
              </w:tcPr>
            </w:tcPrChange>
          </w:tcPr>
          <w:p w:rsidR="000C7322" w:rsidRPr="005E2366" w:rsidRDefault="000C7322" w:rsidP="00781EB6">
            <w:pPr>
              <w:pStyle w:val="TAC"/>
              <w:rPr>
                <w:rFonts w:eastAsia="MS Mincho" w:cs="Arial"/>
              </w:rPr>
            </w:pPr>
          </w:p>
        </w:tc>
        <w:tc>
          <w:tcPr>
            <w:tcW w:w="415" w:type="pct"/>
            <w:gridSpan w:val="2"/>
            <w:vAlign w:val="bottom"/>
            <w:tcPrChange w:id="284" w:author="Suhwan Lim" w:date="2019-11-04T23:14:00Z">
              <w:tcPr>
                <w:tcW w:w="421" w:type="pct"/>
                <w:gridSpan w:val="2"/>
                <w:vAlign w:val="bottom"/>
              </w:tcPr>
            </w:tcPrChange>
          </w:tcPr>
          <w:p w:rsidR="000C7322" w:rsidRPr="005E2366" w:rsidRDefault="000C7322" w:rsidP="00781EB6">
            <w:pPr>
              <w:pStyle w:val="TAC"/>
              <w:rPr>
                <w:rFonts w:eastAsia="MS Mincho" w:cs="Arial"/>
              </w:rPr>
            </w:pPr>
            <w:r w:rsidRPr="005E2366">
              <w:rPr>
                <w:rFonts w:cs="Arial" w:hint="eastAsia"/>
              </w:rPr>
              <w:t>1</w:t>
            </w:r>
            <w:r w:rsidRPr="005E2366">
              <w:rPr>
                <w:rFonts w:eastAsia="MS Mincho" w:cs="Arial"/>
              </w:rPr>
              <w:t>0</w:t>
            </w:r>
          </w:p>
        </w:tc>
        <w:tc>
          <w:tcPr>
            <w:tcW w:w="327" w:type="pct"/>
            <w:vAlign w:val="bottom"/>
            <w:tcPrChange w:id="285" w:author="Suhwan Lim" w:date="2019-11-04T23:14:00Z">
              <w:tcPr>
                <w:tcW w:w="374" w:type="pct"/>
                <w:gridSpan w:val="2"/>
                <w:vAlign w:val="bottom"/>
              </w:tcPr>
            </w:tcPrChange>
          </w:tcPr>
          <w:p w:rsidR="000C7322" w:rsidRPr="005E2366" w:rsidRDefault="000C7322" w:rsidP="00781EB6">
            <w:pPr>
              <w:pStyle w:val="TAC"/>
              <w:rPr>
                <w:rFonts w:eastAsia="MS Mincho" w:cs="Arial"/>
              </w:rPr>
            </w:pPr>
          </w:p>
        </w:tc>
        <w:tc>
          <w:tcPr>
            <w:tcW w:w="418" w:type="pct"/>
            <w:vAlign w:val="bottom"/>
            <w:tcPrChange w:id="286" w:author="Suhwan Lim" w:date="2019-11-04T23:14:00Z">
              <w:tcPr>
                <w:tcW w:w="457" w:type="pct"/>
                <w:vAlign w:val="bottom"/>
              </w:tcPr>
            </w:tcPrChange>
          </w:tcPr>
          <w:p w:rsidR="000C7322" w:rsidRPr="005E2366" w:rsidRDefault="000C7322" w:rsidP="00781EB6">
            <w:pPr>
              <w:pStyle w:val="TAC"/>
              <w:rPr>
                <w:rFonts w:eastAsia="MS Mincho" w:cs="Arial"/>
              </w:rPr>
            </w:pPr>
            <w:r w:rsidRPr="005E2366">
              <w:rPr>
                <w:rFonts w:cs="Arial" w:hint="eastAsia"/>
              </w:rPr>
              <w:t>1</w:t>
            </w:r>
            <w:r w:rsidRPr="005E2366">
              <w:rPr>
                <w:rFonts w:eastAsia="MS Mincho" w:cs="Arial"/>
              </w:rPr>
              <w:t>0</w:t>
            </w:r>
          </w:p>
        </w:tc>
        <w:tc>
          <w:tcPr>
            <w:tcW w:w="419" w:type="pct"/>
            <w:tcPrChange w:id="287" w:author="Suhwan Lim" w:date="2019-11-04T23:14:00Z">
              <w:tcPr>
                <w:tcW w:w="1" w:type="pct"/>
              </w:tcPr>
            </w:tcPrChange>
          </w:tcPr>
          <w:p w:rsidR="000C7322" w:rsidRDefault="000C7322" w:rsidP="00781EB6">
            <w:pPr>
              <w:pStyle w:val="TAC"/>
              <w:rPr>
                <w:ins w:id="288" w:author="Suhwan Lim" w:date="2019-11-04T23:14:00Z"/>
                <w:rFonts w:eastAsiaTheme="minorEastAsia" w:cs="Arial"/>
                <w:lang w:eastAsia="ko-KR"/>
              </w:rPr>
            </w:pPr>
            <w:ins w:id="289" w:author="Suhwan Lim" w:date="2019-11-04T23:15:00Z">
              <w:r>
                <w:rPr>
                  <w:rFonts w:eastAsiaTheme="minorEastAsia" w:cs="Arial" w:hint="eastAsia"/>
                  <w:lang w:eastAsia="ko-KR"/>
                </w:rPr>
                <w:t>10</w:t>
              </w:r>
            </w:ins>
          </w:p>
        </w:tc>
        <w:tc>
          <w:tcPr>
            <w:tcW w:w="417" w:type="pct"/>
            <w:tcPrChange w:id="290" w:author="Suhwan Lim" w:date="2019-11-04T23:14:00Z">
              <w:tcPr>
                <w:tcW w:w="466" w:type="pct"/>
              </w:tcPr>
            </w:tcPrChange>
          </w:tcPr>
          <w:p w:rsidR="000C7322" w:rsidRPr="00A1424B" w:rsidRDefault="000C7322" w:rsidP="00781EB6">
            <w:pPr>
              <w:pStyle w:val="TAC"/>
              <w:rPr>
                <w:rFonts w:eastAsiaTheme="minorEastAsia" w:cs="Arial"/>
                <w:lang w:eastAsia="ko-KR"/>
              </w:rPr>
            </w:pPr>
            <w:r>
              <w:rPr>
                <w:rFonts w:eastAsiaTheme="minorEastAsia" w:cs="Arial" w:hint="eastAsia"/>
                <w:lang w:eastAsia="ko-KR"/>
              </w:rPr>
              <w:t>10</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8" w:type="pct"/>
            <w:vMerge/>
            <w:tcPrChange w:id="292" w:author="Suhwan Lim" w:date="2019-11-04T23:14:00Z">
              <w:tcPr>
                <w:tcW w:w="715" w:type="pct"/>
                <w:gridSpan w:val="5"/>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93" w:author="Suhwan Lim" w:date="2019-11-04T23:14:00Z">
              <w:tcPr>
                <w:tcW w:w="717"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1</w:t>
            </w:r>
          </w:p>
          <w:p w:rsidR="000C7322" w:rsidRPr="005E2366" w:rsidRDefault="000C7322" w:rsidP="00781EB6">
            <w:pPr>
              <w:pStyle w:val="TAL"/>
              <w:rPr>
                <w:rFonts w:cs="Arial"/>
                <w:i/>
                <w:lang w:eastAsia="en-US"/>
              </w:rPr>
            </w:pPr>
            <w:r w:rsidRPr="005E2366">
              <w:rPr>
                <w:rFonts w:eastAsia="MS Mincho" w:cs="Arial"/>
                <w:bCs/>
                <w:lang w:eastAsia="en-US"/>
              </w:rPr>
              <w:t>(Offset)</w:t>
            </w:r>
          </w:p>
        </w:tc>
        <w:tc>
          <w:tcPr>
            <w:tcW w:w="348" w:type="pct"/>
            <w:tcPrChange w:id="294" w:author="Suhwan Lim" w:date="2019-11-04T23:14:00Z">
              <w:tcPr>
                <w:tcW w:w="349" w:type="pct"/>
                <w:gridSpan w:val="4"/>
              </w:tcPr>
            </w:tcPrChange>
          </w:tcPr>
          <w:p w:rsidR="000C7322" w:rsidRPr="005E2366" w:rsidRDefault="000C7322" w:rsidP="00781EB6">
            <w:pPr>
              <w:pStyle w:val="TAC"/>
              <w:rPr>
                <w:rFonts w:cs="Arial"/>
              </w:rPr>
            </w:pPr>
            <w:r w:rsidRPr="005E2366">
              <w:rPr>
                <w:rFonts w:cs="Arial"/>
              </w:rPr>
              <w:t>MHz</w:t>
            </w:r>
          </w:p>
        </w:tc>
        <w:tc>
          <w:tcPr>
            <w:tcW w:w="493" w:type="pct"/>
            <w:vAlign w:val="bottom"/>
            <w:tcPrChange w:id="295" w:author="Suhwan Lim" w:date="2019-11-04T23:14:00Z">
              <w:tcPr>
                <w:tcW w:w="550" w:type="pct"/>
                <w:vAlign w:val="bottom"/>
              </w:tcPr>
            </w:tcPrChange>
          </w:tcPr>
          <w:p w:rsidR="000C7322" w:rsidRPr="005E2366" w:rsidRDefault="000C7322" w:rsidP="00781EB6">
            <w:pPr>
              <w:pStyle w:val="TAC"/>
              <w:rPr>
                <w:rFonts w:cs="Arial"/>
              </w:rPr>
            </w:pPr>
          </w:p>
        </w:tc>
        <w:tc>
          <w:tcPr>
            <w:tcW w:w="478" w:type="pct"/>
            <w:vAlign w:val="bottom"/>
            <w:tcPrChange w:id="296" w:author="Suhwan Lim" w:date="2019-11-04T23:14:00Z">
              <w:tcPr>
                <w:tcW w:w="543" w:type="pct"/>
                <w:gridSpan w:val="3"/>
                <w:vAlign w:val="bottom"/>
              </w:tcPr>
            </w:tcPrChange>
          </w:tcPr>
          <w:p w:rsidR="000C7322" w:rsidRPr="005E2366" w:rsidRDefault="000C7322" w:rsidP="00781EB6">
            <w:pPr>
              <w:pStyle w:val="TAC"/>
              <w:rPr>
                <w:rFonts w:cs="Arial"/>
              </w:rPr>
            </w:pPr>
          </w:p>
        </w:tc>
        <w:tc>
          <w:tcPr>
            <w:tcW w:w="366" w:type="pct"/>
            <w:gridSpan w:val="2"/>
            <w:vAlign w:val="bottom"/>
            <w:tcPrChange w:id="297" w:author="Suhwan Lim" w:date="2019-11-04T23:14:00Z">
              <w:tcPr>
                <w:tcW w:w="408" w:type="pct"/>
                <w:gridSpan w:val="2"/>
                <w:vAlign w:val="bottom"/>
              </w:tcPr>
            </w:tcPrChange>
          </w:tcPr>
          <w:p w:rsidR="000C7322" w:rsidRPr="005E2366" w:rsidRDefault="000C7322" w:rsidP="00781EB6">
            <w:pPr>
              <w:pStyle w:val="TAC"/>
              <w:rPr>
                <w:rFonts w:cs="Arial"/>
              </w:rPr>
            </w:pPr>
          </w:p>
        </w:tc>
        <w:tc>
          <w:tcPr>
            <w:tcW w:w="415" w:type="pct"/>
            <w:gridSpan w:val="2"/>
            <w:vAlign w:val="bottom"/>
            <w:tcPrChange w:id="298" w:author="Suhwan Lim" w:date="2019-11-04T23:14:00Z">
              <w:tcPr>
                <w:tcW w:w="421" w:type="pct"/>
                <w:gridSpan w:val="2"/>
                <w:vAlign w:val="bottom"/>
              </w:tcPr>
            </w:tcPrChange>
          </w:tcPr>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p w:rsidR="000C7322" w:rsidRPr="005E2366" w:rsidRDefault="000C7322" w:rsidP="00781EB6">
            <w:pPr>
              <w:pStyle w:val="TAC"/>
              <w:rPr>
                <w:rFonts w:eastAsia="MS Mincho" w:cs="Arial"/>
              </w:rPr>
            </w:pPr>
            <w:r w:rsidRPr="005E2366">
              <w:rPr>
                <w:rFonts w:eastAsia="MS Mincho" w:cs="Arial"/>
              </w:rPr>
              <w:t>/</w:t>
            </w:r>
          </w:p>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tc>
        <w:tc>
          <w:tcPr>
            <w:tcW w:w="327" w:type="pct"/>
            <w:vAlign w:val="bottom"/>
            <w:tcPrChange w:id="299" w:author="Suhwan Lim" w:date="2019-11-04T23:14:00Z">
              <w:tcPr>
                <w:tcW w:w="374" w:type="pct"/>
                <w:gridSpan w:val="2"/>
                <w:vAlign w:val="bottom"/>
              </w:tcPr>
            </w:tcPrChange>
          </w:tcPr>
          <w:p w:rsidR="000C7322" w:rsidRPr="005E2366" w:rsidRDefault="000C7322" w:rsidP="00781EB6">
            <w:pPr>
              <w:pStyle w:val="TAC"/>
              <w:rPr>
                <w:rFonts w:cs="Arial"/>
              </w:rPr>
            </w:pPr>
          </w:p>
        </w:tc>
        <w:tc>
          <w:tcPr>
            <w:tcW w:w="418" w:type="pct"/>
            <w:vAlign w:val="bottom"/>
            <w:tcPrChange w:id="300" w:author="Suhwan Lim" w:date="2019-11-04T23:14:00Z">
              <w:tcPr>
                <w:tcW w:w="457" w:type="pct"/>
                <w:vAlign w:val="bottom"/>
              </w:tcPr>
            </w:tcPrChange>
          </w:tcPr>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p w:rsidR="000C7322" w:rsidRPr="005E2366" w:rsidRDefault="000C7322" w:rsidP="00781EB6">
            <w:pPr>
              <w:pStyle w:val="TAC"/>
              <w:rPr>
                <w:rFonts w:eastAsia="MS Mincho" w:cs="Arial"/>
              </w:rPr>
            </w:pPr>
            <w:r w:rsidRPr="005E2366">
              <w:rPr>
                <w:rFonts w:eastAsia="MS Mincho" w:cs="Arial"/>
              </w:rPr>
              <w:t>/</w:t>
            </w:r>
          </w:p>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tc>
        <w:tc>
          <w:tcPr>
            <w:tcW w:w="419" w:type="pct"/>
            <w:tcPrChange w:id="301" w:author="Suhwan Lim" w:date="2019-11-04T23:14:00Z">
              <w:tcPr>
                <w:tcW w:w="1" w:type="pct"/>
              </w:tcPr>
            </w:tcPrChange>
          </w:tcPr>
          <w:p w:rsidR="000C7322" w:rsidRPr="005E2366" w:rsidRDefault="000C7322" w:rsidP="000C7322">
            <w:pPr>
              <w:pStyle w:val="TAC"/>
              <w:rPr>
                <w:ins w:id="302" w:author="Suhwan Lim" w:date="2019-11-04T23:16:00Z"/>
                <w:rFonts w:cs="Arial"/>
              </w:rPr>
            </w:pPr>
            <w:ins w:id="303" w:author="Suhwan Lim" w:date="2019-11-04T23:16:00Z">
              <w:r w:rsidRPr="005E2366">
                <w:rPr>
                  <w:rFonts w:eastAsia="MS Mincho" w:cs="Arial"/>
                </w:rPr>
                <w:t xml:space="preserve">-BW/2 – </w:t>
              </w:r>
              <w:r w:rsidRPr="005E2366">
                <w:rPr>
                  <w:rFonts w:cs="Arial" w:hint="eastAsia"/>
                </w:rPr>
                <w:t>15</w:t>
              </w:r>
            </w:ins>
          </w:p>
          <w:p w:rsidR="000C7322" w:rsidRPr="005E2366" w:rsidRDefault="000C7322" w:rsidP="000C7322">
            <w:pPr>
              <w:pStyle w:val="TAC"/>
              <w:rPr>
                <w:ins w:id="304" w:author="Suhwan Lim" w:date="2019-11-04T23:16:00Z"/>
                <w:rFonts w:eastAsia="MS Mincho" w:cs="Arial"/>
              </w:rPr>
            </w:pPr>
            <w:ins w:id="305" w:author="Suhwan Lim" w:date="2019-11-04T23:16:00Z">
              <w:r w:rsidRPr="005E2366">
                <w:rPr>
                  <w:rFonts w:eastAsia="MS Mincho" w:cs="Arial"/>
                </w:rPr>
                <w:t>/</w:t>
              </w:r>
            </w:ins>
          </w:p>
          <w:p w:rsidR="000C7322" w:rsidRPr="005E2366" w:rsidRDefault="000C7322" w:rsidP="000C7322">
            <w:pPr>
              <w:pStyle w:val="TAC"/>
              <w:rPr>
                <w:ins w:id="306" w:author="Suhwan Lim" w:date="2019-11-04T23:14:00Z"/>
                <w:rFonts w:eastAsia="MS Mincho" w:cs="Arial"/>
              </w:rPr>
            </w:pPr>
            <w:ins w:id="307" w:author="Suhwan Lim" w:date="2019-11-04T23:16:00Z">
              <w:r w:rsidRPr="005E2366">
                <w:rPr>
                  <w:rFonts w:eastAsia="MS Mincho" w:cs="Arial"/>
                </w:rPr>
                <w:t xml:space="preserve">+BW/2 + </w:t>
              </w:r>
              <w:r w:rsidRPr="005E2366">
                <w:rPr>
                  <w:rFonts w:cs="Arial" w:hint="eastAsia"/>
                </w:rPr>
                <w:t>15</w:t>
              </w:r>
            </w:ins>
          </w:p>
        </w:tc>
        <w:tc>
          <w:tcPr>
            <w:tcW w:w="417" w:type="pct"/>
            <w:tcPrChange w:id="308" w:author="Suhwan Lim" w:date="2019-11-04T23:14:00Z">
              <w:tcPr>
                <w:tcW w:w="466" w:type="pct"/>
              </w:tcPr>
            </w:tcPrChange>
          </w:tcPr>
          <w:p w:rsidR="000C7322" w:rsidRPr="005E2366" w:rsidRDefault="000C7322" w:rsidP="00EB50F9">
            <w:pPr>
              <w:pStyle w:val="TAC"/>
              <w:rPr>
                <w:rFonts w:cs="Arial"/>
              </w:rPr>
            </w:pPr>
            <w:r w:rsidRPr="005E2366">
              <w:rPr>
                <w:rFonts w:eastAsia="MS Mincho" w:cs="Arial"/>
              </w:rPr>
              <w:t xml:space="preserve">-BW/2 – </w:t>
            </w:r>
            <w:r w:rsidRPr="005E2366">
              <w:rPr>
                <w:rFonts w:cs="Arial" w:hint="eastAsia"/>
              </w:rPr>
              <w:t>15</w:t>
            </w:r>
          </w:p>
          <w:p w:rsidR="000C7322" w:rsidRPr="005E2366" w:rsidRDefault="000C7322" w:rsidP="00EB50F9">
            <w:pPr>
              <w:pStyle w:val="TAC"/>
              <w:rPr>
                <w:rFonts w:eastAsia="MS Mincho" w:cs="Arial"/>
              </w:rPr>
            </w:pPr>
            <w:r w:rsidRPr="005E2366">
              <w:rPr>
                <w:rFonts w:eastAsia="MS Mincho" w:cs="Arial"/>
              </w:rPr>
              <w:t>/</w:t>
            </w:r>
          </w:p>
          <w:p w:rsidR="000C7322" w:rsidRPr="005E2366" w:rsidRDefault="000C7322" w:rsidP="00EB50F9">
            <w:pPr>
              <w:pStyle w:val="TAC"/>
              <w:rPr>
                <w:rFonts w:eastAsia="MS Mincho" w:cs="Arial"/>
              </w:rPr>
            </w:pPr>
            <w:r w:rsidRPr="005E2366">
              <w:rPr>
                <w:rFonts w:eastAsia="MS Mincho" w:cs="Arial"/>
              </w:rPr>
              <w:t xml:space="preserve">+BW/2 + </w:t>
            </w:r>
            <w:r w:rsidRPr="005E2366">
              <w:rPr>
                <w:rFonts w:cs="Arial" w:hint="eastAsia"/>
              </w:rPr>
              <w:t>15</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 w:author="Suhwan Lim" w:date="2019-11-04T23: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10" w:author="Suhwan Lim" w:date="2019-11-04T23:16:00Z">
            <w:trPr>
              <w:gridAfter w:val="0"/>
            </w:trPr>
          </w:trPrChange>
        </w:trPr>
        <w:tc>
          <w:tcPr>
            <w:tcW w:w="638" w:type="pct"/>
            <w:vMerge/>
            <w:tcPrChange w:id="311" w:author="Suhwan Lim" w:date="2019-11-04T23:16:00Z">
              <w:tcPr>
                <w:tcW w:w="638" w:type="pct"/>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312" w:author="Suhwan Lim" w:date="2019-11-04T23:16:00Z">
              <w:tcPr>
                <w:tcW w:w="680" w:type="pct"/>
                <w:gridSpan w:val="5"/>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(Offset)</w:t>
            </w:r>
          </w:p>
        </w:tc>
        <w:tc>
          <w:tcPr>
            <w:tcW w:w="348" w:type="pct"/>
            <w:tcPrChange w:id="313" w:author="Suhwan Lim" w:date="2019-11-04T23:16:00Z">
              <w:tcPr>
                <w:tcW w:w="348" w:type="pct"/>
                <w:gridSpan w:val="4"/>
              </w:tcPr>
            </w:tcPrChange>
          </w:tcPr>
          <w:p w:rsidR="000C7322" w:rsidRPr="005E2366" w:rsidRDefault="000C7322" w:rsidP="00781EB6">
            <w:pPr>
              <w:pStyle w:val="TAC"/>
              <w:rPr>
                <w:rFonts w:cs="Arial"/>
              </w:rPr>
            </w:pPr>
            <w:r w:rsidRPr="005E2366">
              <w:rPr>
                <w:rFonts w:cs="Arial"/>
              </w:rPr>
              <w:t>MHz</w:t>
            </w:r>
          </w:p>
        </w:tc>
        <w:tc>
          <w:tcPr>
            <w:tcW w:w="1" w:type="pct"/>
            <w:gridSpan w:val="10"/>
            <w:vAlign w:val="center"/>
            <w:tcPrChange w:id="314" w:author="Suhwan Lim" w:date="2019-11-04T23:16:00Z">
              <w:tcPr>
                <w:tcW w:w="1" w:type="pct"/>
                <w:gridSpan w:val="15"/>
              </w:tcPr>
            </w:tcPrChange>
          </w:tcPr>
          <w:p w:rsidR="000C7322" w:rsidRPr="005E2366" w:rsidRDefault="000C7322" w:rsidP="000C7322">
            <w:pPr>
              <w:pStyle w:val="TAC"/>
              <w:rPr>
                <w:rFonts w:eastAsia="MS Mincho" w:cs="Arial"/>
              </w:rPr>
            </w:pPr>
            <w:r w:rsidRPr="005E2366">
              <w:rPr>
                <w:rFonts w:eastAsia="MS Mincho" w:cs="Arial"/>
              </w:rPr>
              <w:t>2*F</w:t>
            </w:r>
            <w:r w:rsidRPr="005E2366">
              <w:rPr>
                <w:rFonts w:eastAsia="MS Mincho" w:cs="Arial"/>
                <w:vertAlign w:val="subscript"/>
              </w:rPr>
              <w:t>Interferer 1</w:t>
            </w:r>
          </w:p>
        </w:tc>
      </w:tr>
      <w:tr w:rsidR="00077628" w:rsidRPr="00795ABE" w:rsidTr="00DE59F3">
        <w:tc>
          <w:tcPr>
            <w:tcW w:w="1" w:type="pct"/>
            <w:gridSpan w:val="13"/>
          </w:tcPr>
          <w:p w:rsidR="00077628" w:rsidRPr="005E2366" w:rsidRDefault="00077628" w:rsidP="00781EB6">
            <w:pPr>
              <w:pStyle w:val="TAN"/>
              <w:rPr>
                <w:rFonts w:eastAsia="MS Mincho" w:cs="Arial"/>
                <w:lang w:eastAsia="en-US"/>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p w:rsidR="00077628" w:rsidRPr="005E2366" w:rsidRDefault="00077628">
            <w:pPr>
              <w:pStyle w:val="TAN"/>
              <w:rPr>
                <w:rFonts w:eastAsia="MS Mincho" w:cs="Arial"/>
                <w:lang w:eastAsia="en-US"/>
              </w:rPr>
            </w:pPr>
            <w:r w:rsidRPr="005E2366">
              <w:rPr>
                <w:rFonts w:eastAsia="MS Mincho" w:cs="Arial"/>
                <w:lang w:eastAsia="en-US"/>
              </w:rPr>
              <w:t>NOTE 2:</w:t>
            </w:r>
            <w:r w:rsidRPr="005E2366">
              <w:rPr>
                <w:rFonts w:eastAsia="MS Mincho" w:cs="Arial"/>
                <w:lang w:eastAsia="en-US"/>
              </w:rPr>
              <w:tab/>
            </w:r>
            <w:r w:rsidRPr="005E2366">
              <w:rPr>
                <w:rFonts w:cs="Arial"/>
                <w:lang w:eastAsia="en-US"/>
              </w:rPr>
              <w:t>The interferer is QPSK modulated PUSCH containing data and reference symbols. Normal cyclic prefix is used.</w:t>
            </w:r>
          </w:p>
        </w:tc>
      </w:tr>
    </w:tbl>
    <w:p w:rsidR="00781EB6" w:rsidRPr="00795ABE" w:rsidRDefault="00781EB6" w:rsidP="00781EB6"/>
    <w:p w:rsidR="00EB50F9" w:rsidRDefault="00EB50F9">
      <w:pPr>
        <w:widowControl/>
        <w:autoSpaceDE/>
        <w:autoSpaceDN/>
        <w:adjustRightInd/>
        <w:spacing w:after="0"/>
        <w:jc w:val="left"/>
      </w:pPr>
      <w:r>
        <w:br w:type="page"/>
      </w:r>
    </w:p>
    <w:p w:rsid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315" w:name="_Toc20818248"/>
      <w:r w:rsidRPr="00781EB6">
        <w:rPr>
          <w:rFonts w:ascii="Arial" w:eastAsiaTheme="minorEastAsia" w:hAnsi="Arial"/>
          <w:b w:val="0"/>
          <w:bCs w:val="0"/>
          <w:sz w:val="32"/>
          <w:szCs w:val="20"/>
        </w:rPr>
        <w:lastRenderedPageBreak/>
        <w:t>9.2</w:t>
      </w:r>
      <w:r w:rsidRPr="00781EB6">
        <w:rPr>
          <w:rFonts w:ascii="Arial" w:eastAsiaTheme="minorEastAsia" w:hAnsi="Arial"/>
          <w:b w:val="0"/>
          <w:bCs w:val="0"/>
          <w:sz w:val="32"/>
          <w:szCs w:val="20"/>
        </w:rPr>
        <w:tab/>
        <w:t>NR V2X UE Rx requirements in FR2</w:t>
      </w:r>
      <w:bookmarkEnd w:id="315"/>
    </w:p>
    <w:p w:rsidR="00157327" w:rsidRPr="00157327" w:rsidRDefault="00157327" w:rsidP="00157327"/>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3DE" w:rsidRDefault="002033DE">
      <w:r>
        <w:separator/>
      </w:r>
    </w:p>
  </w:endnote>
  <w:endnote w:type="continuationSeparator" w:id="0">
    <w:p w:rsidR="002033DE" w:rsidRDefault="0020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¼¸²"/>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3DE" w:rsidRDefault="002033DE">
      <w:r>
        <w:separator/>
      </w:r>
    </w:p>
  </w:footnote>
  <w:footnote w:type="continuationSeparator" w:id="0">
    <w:p w:rsidR="002033DE" w:rsidRDefault="00203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2"/>
  </w:num>
  <w:num w:numId="4">
    <w:abstractNumId w:val="6"/>
  </w:num>
  <w:num w:numId="5">
    <w:abstractNumId w:val="4"/>
  </w:num>
  <w:num w:numId="6">
    <w:abstractNumId w:val="5"/>
  </w:num>
  <w:num w:numId="7">
    <w:abstractNumId w:val="14"/>
  </w:num>
  <w:num w:numId="8">
    <w:abstractNumId w:val="23"/>
  </w:num>
  <w:num w:numId="9">
    <w:abstractNumId w:val="9"/>
  </w:num>
  <w:num w:numId="10">
    <w:abstractNumId w:val="20"/>
  </w:num>
  <w:num w:numId="11">
    <w:abstractNumId w:val="7"/>
  </w:num>
  <w:num w:numId="12">
    <w:abstractNumId w:val="3"/>
  </w:num>
  <w:num w:numId="13">
    <w:abstractNumId w:val="8"/>
  </w:num>
  <w:num w:numId="14">
    <w:abstractNumId w:val="16"/>
  </w:num>
  <w:num w:numId="15">
    <w:abstractNumId w:val="12"/>
  </w:num>
  <w:num w:numId="16">
    <w:abstractNumId w:val="21"/>
  </w:num>
  <w:num w:numId="17">
    <w:abstractNumId w:val="17"/>
  </w:num>
  <w:num w:numId="18">
    <w:abstractNumId w:val="0"/>
  </w:num>
  <w:num w:numId="19">
    <w:abstractNumId w:val="13"/>
  </w:num>
  <w:num w:numId="20">
    <w:abstractNumId w:val="18"/>
  </w:num>
  <w:num w:numId="21">
    <w:abstractNumId w:val="1"/>
  </w:num>
  <w:num w:numId="22">
    <w:abstractNumId w:val="15"/>
  </w:num>
  <w:num w:numId="23">
    <w:abstractNumId w:val="19"/>
  </w:num>
  <w:num w:numId="24">
    <w:abstractNumId w:val="2"/>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628"/>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5C4"/>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2698"/>
    <w:rsid w:val="002033DE"/>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481E"/>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5CA"/>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56A"/>
    <w:rsid w:val="006F6B1C"/>
    <w:rsid w:val="006F709E"/>
    <w:rsid w:val="006F7E9B"/>
    <w:rsid w:val="00700776"/>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137"/>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B29"/>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5D9"/>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99A"/>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6E0C8-D431-4FF5-A1C1-55D3DBAE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3172</Words>
  <Characters>18083</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2019-11-08T08:45:00Z</dcterms:created>
  <dcterms:modified xsi:type="dcterms:W3CDTF">2019-11-08T08:45:00Z</dcterms:modified>
</cp:coreProperties>
</file>